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B343D" w14:textId="2C368CF9" w:rsidR="00C27B22" w:rsidRDefault="00C27B22" w:rsidP="00C27B2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#90-bis</w:t>
      </w:r>
      <w:r>
        <w:rPr>
          <w:rFonts w:cs="Arial"/>
          <w:b/>
          <w:sz w:val="24"/>
          <w:szCs w:val="24"/>
        </w:rPr>
        <w:tab/>
      </w:r>
      <w:r w:rsidR="00130035" w:rsidRPr="00130035">
        <w:rPr>
          <w:rFonts w:cs="Arial"/>
          <w:b/>
          <w:sz w:val="24"/>
          <w:szCs w:val="24"/>
        </w:rPr>
        <w:t>R4-</w:t>
      </w:r>
      <w:bookmarkStart w:id="6" w:name="_GoBack"/>
      <w:bookmarkEnd w:id="6"/>
      <w:r w:rsidR="00130035" w:rsidRPr="00130035">
        <w:rPr>
          <w:rFonts w:cs="Arial"/>
          <w:b/>
          <w:sz w:val="24"/>
          <w:szCs w:val="24"/>
        </w:rPr>
        <w:t>1904968</w:t>
      </w:r>
    </w:p>
    <w:p w14:paraId="1FBFBE73" w14:textId="77777777" w:rsidR="00C27B22" w:rsidRPr="0012251E" w:rsidRDefault="00C27B22" w:rsidP="00C27B22">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w:t>
      </w:r>
      <w:r w:rsidRPr="00B34A19">
        <w:rPr>
          <w:rFonts w:cs="Arial"/>
          <w:b/>
          <w:sz w:val="24"/>
          <w:szCs w:val="24"/>
          <w:vertAlign w:val="superscript"/>
        </w:rPr>
        <w:t>th</w:t>
      </w:r>
      <w:r>
        <w:rPr>
          <w:rFonts w:cs="Arial"/>
          <w:b/>
          <w:sz w:val="24"/>
          <w:szCs w:val="24"/>
        </w:rPr>
        <w:t xml:space="preserve"> to 12</w:t>
      </w:r>
      <w:r w:rsidRPr="00B34A19">
        <w:rPr>
          <w:rFonts w:cs="Arial"/>
          <w:b/>
          <w:sz w:val="24"/>
          <w:szCs w:val="24"/>
          <w:vertAlign w:val="superscript"/>
        </w:rPr>
        <w:t>th</w:t>
      </w:r>
      <w:r>
        <w:rPr>
          <w:rFonts w:cs="Arial"/>
          <w:b/>
          <w:sz w:val="24"/>
          <w:szCs w:val="24"/>
        </w:rPr>
        <w:t xml:space="preserve"> April</w:t>
      </w:r>
      <w:r w:rsidRPr="00690ADD">
        <w:rPr>
          <w:rFonts w:cs="Arial"/>
          <w:b/>
          <w:sz w:val="24"/>
          <w:szCs w:val="24"/>
        </w:rPr>
        <w:t xml:space="preserve"> 201</w:t>
      </w:r>
      <w:bookmarkEnd w:id="0"/>
      <w:r>
        <w:rPr>
          <w:rFonts w:cs="Arial"/>
          <w:b/>
          <w:sz w:val="24"/>
          <w:szCs w:val="24"/>
        </w:rPr>
        <w:t>9</w:t>
      </w:r>
    </w:p>
    <w:p w14:paraId="19F9F90A" w14:textId="77777777" w:rsidR="00C27B22" w:rsidRPr="00900562" w:rsidRDefault="00C27B22" w:rsidP="00C27B22">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25D3B9C2" w14:textId="1386BB49" w:rsidR="00C27B22" w:rsidRPr="006C6A09" w:rsidRDefault="00C27B22" w:rsidP="00C27B22">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TP for TR 37.</w:t>
      </w:r>
      <w:r>
        <w:rPr>
          <w:rFonts w:ascii="Arial" w:hAnsi="Arial" w:cs="Arial"/>
          <w:color w:val="000000"/>
          <w:sz w:val="22"/>
          <w:lang w:eastAsia="ja-JP"/>
        </w:rPr>
        <w:t>716</w:t>
      </w:r>
      <w:r w:rsidRPr="00767780">
        <w:rPr>
          <w:rFonts w:ascii="Arial" w:hAnsi="Arial" w:cs="Arial"/>
          <w:color w:val="000000"/>
          <w:sz w:val="22"/>
          <w:lang w:eastAsia="ja-JP"/>
        </w:rPr>
        <w:t>-</w:t>
      </w:r>
      <w:r>
        <w:rPr>
          <w:rFonts w:ascii="Arial" w:hAnsi="Arial" w:cs="Arial"/>
          <w:color w:val="000000"/>
          <w:sz w:val="22"/>
          <w:lang w:eastAsia="ja-JP"/>
        </w:rPr>
        <w:t>1</w:t>
      </w:r>
      <w:r w:rsidRPr="00767780">
        <w:rPr>
          <w:rFonts w:ascii="Arial" w:hAnsi="Arial" w:cs="Arial"/>
          <w:color w:val="000000"/>
          <w:sz w:val="22"/>
          <w:lang w:eastAsia="ja-JP"/>
        </w:rPr>
        <w:t>1-</w:t>
      </w:r>
      <w:r>
        <w:rPr>
          <w:rFonts w:ascii="Arial" w:hAnsi="Arial" w:cs="Arial"/>
          <w:color w:val="000000"/>
          <w:sz w:val="22"/>
          <w:lang w:eastAsia="ja-JP"/>
        </w:rPr>
        <w:t>1</w:t>
      </w:r>
      <w:r w:rsidRPr="00767780">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hint="eastAsia"/>
          <w:color w:val="000000"/>
          <w:sz w:val="22"/>
          <w:lang w:eastAsia="zh-CN"/>
        </w:rPr>
        <w:t>DC</w:t>
      </w:r>
      <w:r w:rsidRPr="00767780">
        <w:rPr>
          <w:rFonts w:ascii="Arial" w:hAnsi="Arial" w:cs="Arial"/>
          <w:color w:val="000000"/>
          <w:sz w:val="22"/>
          <w:lang w:eastAsia="ja-JP"/>
        </w:rPr>
        <w:t>_</w:t>
      </w:r>
      <w:r w:rsidR="00521CE6">
        <w:rPr>
          <w:rFonts w:ascii="Arial" w:hAnsi="Arial" w:cs="Arial"/>
          <w:color w:val="000000"/>
          <w:sz w:val="22"/>
          <w:lang w:eastAsia="ja-JP"/>
        </w:rPr>
        <w:t>28</w:t>
      </w:r>
      <w:r>
        <w:rPr>
          <w:rFonts w:ascii="Arial" w:hAnsi="Arial" w:cs="Arial"/>
          <w:color w:val="000000"/>
          <w:sz w:val="22"/>
          <w:lang w:eastAsia="ja-JP"/>
        </w:rPr>
        <w:t xml:space="preserve">A_n5A </w:t>
      </w:r>
    </w:p>
    <w:p w14:paraId="4689FD63" w14:textId="434F5B79" w:rsidR="00C27B22" w:rsidRPr="001B195A" w:rsidRDefault="00C27B22" w:rsidP="00C27B2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D11A4" w:rsidRPr="00ED11A4">
        <w:rPr>
          <w:rFonts w:ascii="Arial" w:hAnsi="Arial" w:cs="Arial"/>
          <w:color w:val="000000"/>
          <w:sz w:val="22"/>
          <w:lang w:eastAsia="ja-JP"/>
        </w:rPr>
        <w:t>9.3.2</w:t>
      </w:r>
    </w:p>
    <w:p w14:paraId="36CAA01C" w14:textId="77777777" w:rsidR="00C27B22" w:rsidRPr="00B17730" w:rsidRDefault="00C27B22" w:rsidP="00C27B22">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66D2BF0" w14:textId="77777777" w:rsidR="00C27B22" w:rsidRPr="00B17730" w:rsidRDefault="00C27B22" w:rsidP="00C27B22">
      <w:pPr>
        <w:pStyle w:val="Heading1"/>
        <w:pBdr>
          <w:top w:val="single" w:sz="12" w:space="6" w:color="auto"/>
        </w:pBdr>
        <w:rPr>
          <w:lang w:eastAsia="ja-JP"/>
        </w:rPr>
      </w:pPr>
      <w:r w:rsidRPr="00B17730">
        <w:rPr>
          <w:rFonts w:hint="eastAsia"/>
          <w:lang w:eastAsia="ja-JP"/>
        </w:rPr>
        <w:t>1. Introduction</w:t>
      </w:r>
    </w:p>
    <w:p w14:paraId="753B60E3" w14:textId="349A2F2D" w:rsidR="00C27B22" w:rsidRPr="001F28B0" w:rsidRDefault="00C27B22" w:rsidP="00C27B22">
      <w:pPr>
        <w:pStyle w:val="BodyText"/>
        <w:ind w:leftChars="50" w:left="100"/>
      </w:pPr>
      <w:r w:rsidRPr="003D3A8B">
        <w:t xml:space="preserve">This contribution is a text proposal for </w:t>
      </w:r>
      <w:r w:rsidRPr="00895B0F">
        <w:t>TR 37.</w:t>
      </w:r>
      <w:r>
        <w:t>716</w:t>
      </w:r>
      <w:r w:rsidRPr="00895B0F">
        <w:t>-</w:t>
      </w:r>
      <w:r>
        <w:t>1</w:t>
      </w:r>
      <w:r w:rsidRPr="00895B0F">
        <w:t>1-</w:t>
      </w:r>
      <w:r>
        <w:t>1</w:t>
      </w:r>
      <w:r w:rsidRPr="00895B0F">
        <w:t>1</w:t>
      </w:r>
      <w:r w:rsidRPr="007D2CFD">
        <w:rPr>
          <w:rFonts w:hint="eastAsia"/>
        </w:rPr>
        <w:t xml:space="preserve"> </w:t>
      </w:r>
      <w:r w:rsidRPr="003D3A8B">
        <w:t xml:space="preserve">to </w:t>
      </w:r>
      <w:r>
        <w:t xml:space="preserve">include </w:t>
      </w:r>
      <w:r w:rsidRPr="008F67EC">
        <w:rPr>
          <w:rFonts w:hint="eastAsia"/>
        </w:rPr>
        <w:t>DC</w:t>
      </w:r>
      <w:r w:rsidRPr="008F67EC">
        <w:t>_</w:t>
      </w:r>
      <w:r w:rsidR="00521CE6">
        <w:t>28</w:t>
      </w:r>
      <w:r>
        <w:t>A_n5A as</w:t>
      </w:r>
      <w:r w:rsidRPr="006A7796">
        <w:t xml:space="preserve"> defined in WID [1]</w:t>
      </w:r>
      <w:r>
        <w:t>.</w:t>
      </w:r>
    </w:p>
    <w:p w14:paraId="0200E858" w14:textId="77777777" w:rsidR="00C27B22" w:rsidRPr="0041690F" w:rsidRDefault="00C27B22" w:rsidP="00C27B22">
      <w:pPr>
        <w:pStyle w:val="Heading1"/>
        <w:rPr>
          <w:rFonts w:eastAsia="SimSun"/>
          <w:lang w:eastAsia="zh-CN"/>
        </w:rPr>
      </w:pPr>
      <w:r>
        <w:rPr>
          <w:rFonts w:eastAsia="SimSun" w:hint="eastAsia"/>
          <w:lang w:eastAsia="zh-CN"/>
        </w:rPr>
        <w:t>2</w:t>
      </w:r>
      <w:r>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77DE1F74" w14:textId="77777777" w:rsidR="00C27B22" w:rsidRDefault="00C27B22" w:rsidP="00C27B22">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118891D" w14:textId="77777777" w:rsidR="0048192D" w:rsidRPr="000D510A" w:rsidRDefault="0048192D" w:rsidP="0048192D">
      <w:pPr>
        <w:keepNext/>
        <w:keepLines/>
        <w:spacing w:before="180"/>
        <w:ind w:left="1134" w:hanging="1134"/>
        <w:outlineLvl w:val="2"/>
        <w:rPr>
          <w:ins w:id="12" w:author="Per Lindell" w:date="2019-03-28T17:38: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03-28T17:38: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bookmarkEnd w:id="13"/>
        <w:bookmarkEnd w:id="14"/>
        <w:bookmarkEnd w:id="15"/>
        <w:bookmarkEnd w:id="16"/>
        <w:bookmarkEnd w:id="17"/>
        <w:bookmarkEnd w:id="18"/>
        <w:r>
          <w:rPr>
            <w:rFonts w:ascii="Arial" w:hAnsi="Arial" w:cs="Arial"/>
            <w:sz w:val="32"/>
            <w:lang w:val="en-US"/>
          </w:rPr>
          <w:t>28</w:t>
        </w:r>
        <w:r>
          <w:rPr>
            <w:rFonts w:ascii="Arial" w:hAnsi="Arial" w:cs="Arial"/>
            <w:sz w:val="32"/>
            <w:lang w:val="en-US" w:eastAsia="zh-CN"/>
          </w:rPr>
          <w:t>_n5</w:t>
        </w:r>
      </w:ins>
    </w:p>
    <w:p w14:paraId="055105D7" w14:textId="77777777" w:rsidR="0048192D" w:rsidRPr="00697599" w:rsidRDefault="0048192D" w:rsidP="0048192D">
      <w:pPr>
        <w:keepNext/>
        <w:keepLines/>
        <w:spacing w:before="120"/>
        <w:ind w:left="1134" w:hanging="1134"/>
        <w:outlineLvl w:val="3"/>
        <w:rPr>
          <w:ins w:id="23" w:author="Per Lindell" w:date="2019-03-28T17:38:00Z"/>
          <w:rFonts w:ascii="Arial" w:hAnsi="Arial" w:cs="Arial"/>
          <w:sz w:val="28"/>
          <w:szCs w:val="28"/>
          <w:lang w:val="en-US" w:eastAsia="ja-JP"/>
        </w:rPr>
      </w:pPr>
      <w:bookmarkStart w:id="24" w:name="_Toc494295561"/>
      <w:bookmarkStart w:id="25" w:name="_Toc495923661"/>
      <w:bookmarkStart w:id="26" w:name="_Toc500344914"/>
      <w:bookmarkStart w:id="27" w:name="_Toc507677787"/>
      <w:bookmarkStart w:id="28" w:name="_Toc512349565"/>
      <w:ins w:id="29" w:author="Per Lindell" w:date="2019-03-28T17:38: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4"/>
        <w:bookmarkEnd w:id="25"/>
        <w:bookmarkEnd w:id="26"/>
        <w:bookmarkEnd w:id="27"/>
        <w:bookmarkEnd w:id="28"/>
      </w:ins>
    </w:p>
    <w:p w14:paraId="1059B697" w14:textId="77777777" w:rsidR="0048192D" w:rsidRPr="00697599" w:rsidRDefault="0048192D" w:rsidP="0048192D">
      <w:pPr>
        <w:spacing w:before="120" w:after="120"/>
        <w:jc w:val="center"/>
        <w:rPr>
          <w:ins w:id="30" w:author="Per Lindell" w:date="2019-03-28T17:38:00Z"/>
          <w:rFonts w:ascii="Arial" w:hAnsi="Arial" w:cs="Arial"/>
          <w:b/>
          <w:lang w:eastAsia="ja-JP"/>
        </w:rPr>
      </w:pPr>
      <w:ins w:id="31" w:author="Per Lindell" w:date="2019-03-28T17:38: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8192D" w:rsidRPr="007E3289" w14:paraId="493E0E6E" w14:textId="77777777" w:rsidTr="00E32066">
        <w:trPr>
          <w:cantSplit/>
          <w:trHeight w:val="288"/>
          <w:tblHeader/>
          <w:jc w:val="center"/>
          <w:ins w:id="32" w:author="Per Lindell" w:date="2019-03-28T17:38:00Z"/>
        </w:trPr>
        <w:tc>
          <w:tcPr>
            <w:tcW w:w="2349" w:type="dxa"/>
            <w:tcBorders>
              <w:top w:val="single" w:sz="4" w:space="0" w:color="auto"/>
              <w:left w:val="single" w:sz="4" w:space="0" w:color="auto"/>
              <w:bottom w:val="single" w:sz="4" w:space="0" w:color="auto"/>
              <w:right w:val="single" w:sz="4" w:space="0" w:color="auto"/>
            </w:tcBorders>
            <w:vAlign w:val="center"/>
            <w:hideMark/>
          </w:tcPr>
          <w:p w14:paraId="5CBE7C25" w14:textId="77777777" w:rsidR="0048192D" w:rsidRPr="007E3289" w:rsidRDefault="0048192D" w:rsidP="00E32066">
            <w:pPr>
              <w:pStyle w:val="TAH"/>
              <w:rPr>
                <w:ins w:id="33" w:author="Per Lindell" w:date="2019-03-28T17:38:00Z"/>
                <w:rFonts w:cs="Arial"/>
              </w:rPr>
            </w:pPr>
            <w:ins w:id="34" w:author="Per Lindell" w:date="2019-03-28T17:38: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2AD879D" w14:textId="77777777" w:rsidR="0048192D" w:rsidRPr="007E3289" w:rsidRDefault="0048192D" w:rsidP="00E32066">
            <w:pPr>
              <w:pStyle w:val="TAH"/>
              <w:rPr>
                <w:ins w:id="35" w:author="Per Lindell" w:date="2019-03-28T17:38:00Z"/>
                <w:rFonts w:cs="Arial"/>
              </w:rPr>
            </w:pPr>
            <w:ins w:id="36" w:author="Per Lindell" w:date="2019-03-28T17:38: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638424A" w14:textId="77777777" w:rsidR="0048192D" w:rsidRPr="007E3289" w:rsidRDefault="0048192D" w:rsidP="00E32066">
            <w:pPr>
              <w:pStyle w:val="TAH"/>
              <w:rPr>
                <w:ins w:id="37" w:author="Per Lindell" w:date="2019-03-28T17:38:00Z"/>
                <w:rFonts w:cs="Arial"/>
              </w:rPr>
            </w:pPr>
            <w:ins w:id="38" w:author="Per Lindell" w:date="2019-03-28T17:38: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753E9D2" w14:textId="77777777" w:rsidR="0048192D" w:rsidRPr="007E3289" w:rsidRDefault="0048192D" w:rsidP="00E32066">
            <w:pPr>
              <w:pStyle w:val="TAH"/>
              <w:rPr>
                <w:ins w:id="39" w:author="Per Lindell" w:date="2019-03-28T17:38:00Z"/>
              </w:rPr>
            </w:pPr>
            <w:ins w:id="40" w:author="Per Lindell" w:date="2019-03-28T17:38:00Z">
              <w:r w:rsidRPr="007E3289">
                <w:t>Single UL allowed</w:t>
              </w:r>
            </w:ins>
          </w:p>
        </w:tc>
      </w:tr>
      <w:tr w:rsidR="0048192D" w:rsidRPr="007E3289" w14:paraId="7ADF429B" w14:textId="77777777" w:rsidTr="00E32066">
        <w:trPr>
          <w:cantSplit/>
          <w:trHeight w:val="288"/>
          <w:jc w:val="center"/>
          <w:ins w:id="41" w:author="Per Lindell" w:date="2019-03-28T17:38:00Z"/>
        </w:trPr>
        <w:tc>
          <w:tcPr>
            <w:tcW w:w="2349" w:type="dxa"/>
            <w:tcBorders>
              <w:top w:val="single" w:sz="4" w:space="0" w:color="auto"/>
              <w:left w:val="single" w:sz="4" w:space="0" w:color="auto"/>
              <w:bottom w:val="single" w:sz="4" w:space="0" w:color="auto"/>
              <w:right w:val="single" w:sz="4" w:space="0" w:color="auto"/>
            </w:tcBorders>
            <w:vAlign w:val="center"/>
          </w:tcPr>
          <w:p w14:paraId="6CBC7670" w14:textId="51493E41" w:rsidR="0048192D" w:rsidRPr="003A6E98" w:rsidRDefault="0048192D" w:rsidP="00E32066">
            <w:pPr>
              <w:pStyle w:val="TAC"/>
              <w:rPr>
                <w:ins w:id="42" w:author="Per Lindell" w:date="2019-03-28T17:38:00Z"/>
                <w:lang w:eastAsia="zh-CN"/>
              </w:rPr>
            </w:pPr>
            <w:ins w:id="43" w:author="Per Lindell" w:date="2019-03-28T17:38:00Z">
              <w:r w:rsidRPr="007E3289">
                <w:t>DC_</w:t>
              </w:r>
              <w:r>
                <w:t>28</w:t>
              </w:r>
              <w:r>
                <w:rPr>
                  <w:lang w:eastAsia="zh-CN"/>
                </w:rPr>
                <w:t>_n5</w:t>
              </w:r>
            </w:ins>
            <w:ins w:id="44" w:author="Per Lindell" w:date="2019-04-10T06:32:00Z">
              <w:r w:rsidR="00457698" w:rsidRPr="00457698">
                <w:rPr>
                  <w:vertAlign w:val="superscript"/>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151896C8" w14:textId="77777777" w:rsidR="0048192D" w:rsidRPr="003A6E98" w:rsidRDefault="0048192D" w:rsidP="00E32066">
            <w:pPr>
              <w:pStyle w:val="TAC"/>
              <w:rPr>
                <w:ins w:id="45" w:author="Per Lindell" w:date="2019-03-28T17:38:00Z"/>
                <w:lang w:eastAsia="zh-CN"/>
              </w:rPr>
            </w:pPr>
            <w:ins w:id="46" w:author="Per Lindell" w:date="2019-03-28T17:38:00Z">
              <w:r>
                <w:rPr>
                  <w:lang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6B5D464D" w14:textId="77777777" w:rsidR="0048192D" w:rsidRPr="003A6E98" w:rsidRDefault="0048192D" w:rsidP="00E32066">
            <w:pPr>
              <w:pStyle w:val="TAC"/>
              <w:rPr>
                <w:ins w:id="47" w:author="Per Lindell" w:date="2019-03-28T17:38:00Z"/>
                <w:lang w:eastAsia="zh-CN"/>
              </w:rPr>
            </w:pPr>
            <w:ins w:id="48" w:author="Per Lindell" w:date="2019-03-28T17:38:00Z">
              <w:r>
                <w:t>n</w:t>
              </w:r>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745EFB65" w14:textId="77777777" w:rsidR="0048192D" w:rsidRPr="007E3289" w:rsidRDefault="0048192D" w:rsidP="00E32066">
            <w:pPr>
              <w:pStyle w:val="TAC"/>
              <w:rPr>
                <w:ins w:id="49" w:author="Per Lindell" w:date="2019-03-28T17:38:00Z"/>
              </w:rPr>
            </w:pPr>
            <w:ins w:id="50" w:author="Per Lindell" w:date="2019-03-28T17:38:00Z">
              <w:r w:rsidRPr="007E3289">
                <w:t>No</w:t>
              </w:r>
            </w:ins>
          </w:p>
        </w:tc>
      </w:tr>
      <w:tr w:rsidR="00457698" w:rsidRPr="007E3289" w14:paraId="4695AEF4" w14:textId="77777777" w:rsidTr="003B71D2">
        <w:trPr>
          <w:cantSplit/>
          <w:trHeight w:val="288"/>
          <w:jc w:val="center"/>
          <w:ins w:id="51" w:author="Per Lindell" w:date="2019-04-10T06:31: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3A721B7F" w14:textId="223B200C" w:rsidR="00457698" w:rsidRPr="007E3289" w:rsidRDefault="00457698" w:rsidP="00457698">
            <w:pPr>
              <w:pStyle w:val="TAN"/>
              <w:rPr>
                <w:ins w:id="52" w:author="Per Lindell" w:date="2019-04-10T06:31:00Z"/>
                <w:lang w:eastAsia="en-GB"/>
              </w:rPr>
            </w:pPr>
            <w:ins w:id="53" w:author="Per Lindell" w:date="2019-04-10T06:32:00Z">
              <w:r w:rsidRPr="00764BD2">
                <w:rPr>
                  <w:lang w:eastAsia="en-GB"/>
                </w:rPr>
                <w:t>NOTE 2:</w:t>
              </w:r>
              <w:r w:rsidRPr="00764BD2">
                <w:tab/>
              </w:r>
              <w:r w:rsidRPr="00764BD2">
                <w:rPr>
                  <w:lang w:eastAsia="en-GB"/>
                </w:rPr>
                <w:t>The frequency range in band n28 is restricted for this band combination to 703-733 MHz for the UL and 758-788 MHz for the DL.</w:t>
              </w:r>
            </w:ins>
          </w:p>
        </w:tc>
      </w:tr>
    </w:tbl>
    <w:p w14:paraId="620B2A52" w14:textId="77777777" w:rsidR="0048192D" w:rsidRPr="0002529B" w:rsidRDefault="0048192D" w:rsidP="0048192D">
      <w:pPr>
        <w:rPr>
          <w:ins w:id="54" w:author="Per Lindell" w:date="2019-03-28T17:38:00Z"/>
          <w:sz w:val="22"/>
          <w:lang w:eastAsia="zh-CN"/>
        </w:rPr>
      </w:pPr>
    </w:p>
    <w:p w14:paraId="616368EC" w14:textId="77777777" w:rsidR="0048192D" w:rsidRPr="00697599" w:rsidRDefault="0048192D" w:rsidP="0048192D">
      <w:pPr>
        <w:keepNext/>
        <w:keepLines/>
        <w:spacing w:before="120"/>
        <w:ind w:left="1134" w:hanging="1134"/>
        <w:outlineLvl w:val="3"/>
        <w:rPr>
          <w:ins w:id="55" w:author="Per Lindell" w:date="2019-03-28T17:38:00Z"/>
          <w:rFonts w:ascii="Arial" w:hAnsi="Arial" w:cs="Arial"/>
          <w:sz w:val="28"/>
          <w:szCs w:val="28"/>
          <w:lang w:val="en-US" w:eastAsia="ja-JP"/>
        </w:rPr>
      </w:pPr>
      <w:bookmarkStart w:id="56" w:name="_Toc494295562"/>
      <w:bookmarkStart w:id="57" w:name="_Toc495923662"/>
      <w:bookmarkStart w:id="58" w:name="_Toc500344915"/>
      <w:bookmarkStart w:id="59" w:name="_Toc507677788"/>
      <w:bookmarkStart w:id="60" w:name="_Toc512349566"/>
      <w:ins w:id="61" w:author="Per Lindell" w:date="2019-03-28T17:38: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6"/>
        <w:bookmarkEnd w:id="57"/>
        <w:bookmarkEnd w:id="58"/>
        <w:bookmarkEnd w:id="59"/>
        <w:bookmarkEnd w:id="60"/>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3DBD1D78" w14:textId="77777777" w:rsidR="0048192D" w:rsidRPr="00745D74" w:rsidRDefault="0048192D" w:rsidP="0048192D">
      <w:pPr>
        <w:spacing w:before="120" w:after="120"/>
        <w:jc w:val="center"/>
        <w:rPr>
          <w:ins w:id="62" w:author="Per Lindell" w:date="2019-03-28T17:38:00Z"/>
          <w:rFonts w:ascii="Arial" w:eastAsia="Yu Mincho" w:hAnsi="Arial" w:cs="Arial"/>
          <w:sz w:val="28"/>
          <w:szCs w:val="28"/>
          <w:lang w:eastAsia="ja-JP"/>
        </w:rPr>
      </w:pPr>
      <w:ins w:id="63" w:author="Per Lindell" w:date="2019-03-28T17:38: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8192D" w14:paraId="47B71B19" w14:textId="77777777" w:rsidTr="00E32066">
        <w:trPr>
          <w:trHeight w:val="47"/>
          <w:tblHeader/>
          <w:jc w:val="center"/>
          <w:ins w:id="64" w:author="Per Lindell" w:date="2019-03-28T17:38:00Z"/>
        </w:trPr>
        <w:tc>
          <w:tcPr>
            <w:tcW w:w="2535" w:type="dxa"/>
            <w:tcBorders>
              <w:top w:val="single" w:sz="4" w:space="0" w:color="auto"/>
              <w:left w:val="single" w:sz="4" w:space="0" w:color="auto"/>
              <w:bottom w:val="single" w:sz="4" w:space="0" w:color="auto"/>
              <w:right w:val="single" w:sz="4" w:space="0" w:color="auto"/>
            </w:tcBorders>
            <w:vAlign w:val="center"/>
            <w:hideMark/>
          </w:tcPr>
          <w:p w14:paraId="1B20687A" w14:textId="77777777" w:rsidR="0048192D" w:rsidRDefault="0048192D" w:rsidP="00E32066">
            <w:pPr>
              <w:pStyle w:val="TAH"/>
              <w:rPr>
                <w:ins w:id="65" w:author="Per Lindell" w:date="2019-03-28T17:38:00Z"/>
                <w:lang w:val="en-US" w:eastAsia="fi-FI"/>
              </w:rPr>
            </w:pPr>
            <w:ins w:id="66" w:author="Per Lindell" w:date="2019-03-28T17:38:00Z">
              <w:r>
                <w:rPr>
                  <w:lang w:val="en-US" w:eastAsia="fi-FI"/>
                </w:rPr>
                <w:t>EN-DC</w:t>
              </w:r>
            </w:ins>
          </w:p>
          <w:p w14:paraId="4554C8AB" w14:textId="77777777" w:rsidR="0048192D" w:rsidRDefault="0048192D" w:rsidP="00E32066">
            <w:pPr>
              <w:pStyle w:val="TAH"/>
              <w:rPr>
                <w:ins w:id="67" w:author="Per Lindell" w:date="2019-03-28T17:38:00Z"/>
                <w:lang w:val="en-US" w:eastAsia="fi-FI"/>
              </w:rPr>
            </w:pPr>
            <w:ins w:id="68" w:author="Per Lindell" w:date="2019-03-28T17:3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0A31260" w14:textId="77777777" w:rsidR="0048192D" w:rsidRDefault="0048192D" w:rsidP="00E32066">
            <w:pPr>
              <w:pStyle w:val="TAH"/>
              <w:rPr>
                <w:ins w:id="69" w:author="Per Lindell" w:date="2019-03-28T17:38:00Z"/>
                <w:lang w:val="en-US" w:eastAsia="fi-FI"/>
              </w:rPr>
            </w:pPr>
            <w:ins w:id="70" w:author="Per Lindell" w:date="2019-03-28T17:38:00Z">
              <w:r>
                <w:rPr>
                  <w:lang w:val="en-US" w:eastAsia="fi-FI"/>
                </w:rPr>
                <w:t>Uplink EN-DC</w:t>
              </w:r>
            </w:ins>
          </w:p>
          <w:p w14:paraId="6B04C6F0" w14:textId="77777777" w:rsidR="0048192D" w:rsidRDefault="0048192D" w:rsidP="00E32066">
            <w:pPr>
              <w:pStyle w:val="TAH"/>
              <w:rPr>
                <w:ins w:id="71" w:author="Per Lindell" w:date="2019-03-28T17:38:00Z"/>
                <w:lang w:val="en-US" w:eastAsia="fi-FI"/>
              </w:rPr>
            </w:pPr>
            <w:ins w:id="72" w:author="Per Lindell" w:date="2019-03-28T17:38:00Z">
              <w:r>
                <w:rPr>
                  <w:lang w:val="en-US" w:eastAsia="fi-FI"/>
                </w:rPr>
                <w:t>configuration</w:t>
              </w:r>
            </w:ins>
          </w:p>
          <w:p w14:paraId="3150CBC4" w14:textId="77777777" w:rsidR="0048192D" w:rsidRDefault="0048192D" w:rsidP="00E32066">
            <w:pPr>
              <w:pStyle w:val="TAH"/>
              <w:rPr>
                <w:ins w:id="73" w:author="Per Lindell" w:date="2019-03-28T17:38:00Z"/>
                <w:lang w:eastAsia="fi-FI"/>
              </w:rPr>
            </w:pPr>
            <w:ins w:id="74" w:author="Per Lindell" w:date="2019-03-28T17:3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3A5EB4F" w14:textId="77777777" w:rsidR="0048192D" w:rsidRDefault="0048192D" w:rsidP="00E32066">
            <w:pPr>
              <w:pStyle w:val="TAH"/>
              <w:rPr>
                <w:ins w:id="75" w:author="Per Lindell" w:date="2019-03-28T17:38:00Z"/>
                <w:lang w:val="en-US" w:eastAsia="fi-FI"/>
              </w:rPr>
            </w:pPr>
            <w:ins w:id="76" w:author="Per Lindell" w:date="2019-03-28T17:38: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F40E5A8" w14:textId="77777777" w:rsidR="0048192D" w:rsidRDefault="0048192D" w:rsidP="00E32066">
            <w:pPr>
              <w:pStyle w:val="TAH"/>
              <w:rPr>
                <w:ins w:id="77" w:author="Per Lindell" w:date="2019-03-28T17:38:00Z"/>
                <w:rFonts w:cs="Arial"/>
                <w:bCs/>
                <w:szCs w:val="18"/>
                <w:lang w:eastAsia="fi-FI"/>
              </w:rPr>
            </w:pPr>
            <w:ins w:id="78" w:author="Per Lindell" w:date="2019-03-28T17:38:00Z">
              <w:r>
                <w:rPr>
                  <w:lang w:eastAsia="fi-FI"/>
                </w:rPr>
                <w:t>NR configuration</w:t>
              </w:r>
            </w:ins>
          </w:p>
        </w:tc>
      </w:tr>
      <w:tr w:rsidR="0048192D" w14:paraId="4E301674" w14:textId="77777777" w:rsidTr="00E32066">
        <w:trPr>
          <w:trHeight w:val="286"/>
          <w:jc w:val="center"/>
          <w:ins w:id="79" w:author="Per Lindell" w:date="2019-03-28T17:38:00Z"/>
        </w:trPr>
        <w:tc>
          <w:tcPr>
            <w:tcW w:w="2535" w:type="dxa"/>
            <w:tcBorders>
              <w:top w:val="single" w:sz="4" w:space="0" w:color="auto"/>
              <w:left w:val="single" w:sz="4" w:space="0" w:color="auto"/>
              <w:bottom w:val="single" w:sz="4" w:space="0" w:color="auto"/>
              <w:right w:val="single" w:sz="4" w:space="0" w:color="auto"/>
            </w:tcBorders>
            <w:vAlign w:val="center"/>
            <w:hideMark/>
          </w:tcPr>
          <w:p w14:paraId="56976958" w14:textId="77157981" w:rsidR="0048192D" w:rsidRDefault="0048192D" w:rsidP="00E32066">
            <w:pPr>
              <w:pStyle w:val="TAH"/>
              <w:rPr>
                <w:ins w:id="80" w:author="Per Lindell" w:date="2019-03-28T17:38:00Z"/>
                <w:b w:val="0"/>
                <w:lang w:val="en-US" w:eastAsia="fi-FI"/>
              </w:rPr>
            </w:pPr>
            <w:ins w:id="81" w:author="Per Lindell" w:date="2019-03-28T17:38:00Z">
              <w:r>
                <w:rPr>
                  <w:b w:val="0"/>
                  <w:lang w:val="fi-FI" w:eastAsia="fi-FI"/>
                </w:rPr>
                <w:t>DC_28</w:t>
              </w:r>
              <w:r>
                <w:rPr>
                  <w:b w:val="0"/>
                  <w:lang w:val="fi-FI" w:eastAsia="zh-CN"/>
                </w:rPr>
                <w:t>A_n5A</w:t>
              </w:r>
            </w:ins>
            <w:ins w:id="82" w:author="Per Lindell" w:date="2019-04-10T06:32:00Z">
              <w:r w:rsidR="00457698" w:rsidRPr="00457698">
                <w:rPr>
                  <w:vertAlign w:val="superscript"/>
                  <w:lang w:eastAsia="zh-CN"/>
                </w:rPr>
                <w:t>2</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9B137F4" w14:textId="77777777" w:rsidR="0048192D" w:rsidRDefault="0048192D" w:rsidP="00E32066">
            <w:pPr>
              <w:pStyle w:val="TAH"/>
              <w:rPr>
                <w:ins w:id="83" w:author="Per Lindell" w:date="2019-03-28T17:38:00Z"/>
                <w:b w:val="0"/>
                <w:lang w:val="en-US" w:eastAsia="fi-FI"/>
              </w:rPr>
            </w:pPr>
            <w:ins w:id="84" w:author="Per Lindell" w:date="2019-03-28T17:38:00Z">
              <w:r>
                <w:rPr>
                  <w:b w:val="0"/>
                  <w:lang w:val="fi-FI" w:eastAsia="fi-FI"/>
                </w:rPr>
                <w:t>DC_</w:t>
              </w:r>
              <w:r>
                <w:rPr>
                  <w:b w:val="0"/>
                  <w:lang w:val="fi-FI" w:eastAsia="zh-CN"/>
                </w:rPr>
                <w:t>28A_n5A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BC3D17" w14:textId="77777777" w:rsidR="0048192D" w:rsidRDefault="0048192D" w:rsidP="00E32066">
            <w:pPr>
              <w:pStyle w:val="TAH"/>
              <w:rPr>
                <w:ins w:id="85" w:author="Per Lindell" w:date="2019-03-28T17:38:00Z"/>
                <w:b w:val="0"/>
                <w:lang w:eastAsia="fi-FI"/>
              </w:rPr>
            </w:pPr>
            <w:ins w:id="86" w:author="Per Lindell" w:date="2019-03-28T17:38:00Z">
              <w:r>
                <w:rPr>
                  <w:b w:val="0"/>
                  <w:lang w:val="fi-FI" w:eastAsia="fi-FI"/>
                </w:rPr>
                <w:t>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6809710" w14:textId="77777777" w:rsidR="0048192D" w:rsidRDefault="0048192D" w:rsidP="00E32066">
            <w:pPr>
              <w:pStyle w:val="TAH"/>
              <w:rPr>
                <w:ins w:id="87" w:author="Per Lindell" w:date="2019-03-28T17:38:00Z"/>
                <w:b w:val="0"/>
                <w:lang w:eastAsia="fi-FI"/>
              </w:rPr>
            </w:pPr>
            <w:ins w:id="88" w:author="Per Lindell" w:date="2019-03-28T17:38:00Z">
              <w:r>
                <w:rPr>
                  <w:b w:val="0"/>
                  <w:lang w:val="fi-FI" w:eastAsia="fi-FI"/>
                </w:rPr>
                <w:t>n</w:t>
              </w:r>
              <w:r>
                <w:rPr>
                  <w:b w:val="0"/>
                  <w:lang w:val="fi-FI" w:eastAsia="zh-CN"/>
                </w:rPr>
                <w:t>5</w:t>
              </w:r>
              <w:r>
                <w:rPr>
                  <w:b w:val="0"/>
                  <w:lang w:val="fi-FI" w:eastAsia="fi-FI"/>
                </w:rPr>
                <w:t>A</w:t>
              </w:r>
            </w:ins>
          </w:p>
        </w:tc>
      </w:tr>
      <w:tr w:rsidR="00457698" w14:paraId="1E1112D1" w14:textId="77777777" w:rsidTr="003B71D2">
        <w:trPr>
          <w:trHeight w:val="286"/>
          <w:jc w:val="center"/>
          <w:ins w:id="89" w:author="Per Lindell" w:date="2019-04-10T06:32: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ADCA776" w14:textId="57059E68" w:rsidR="00457698" w:rsidRDefault="00457698" w:rsidP="00457698">
            <w:pPr>
              <w:pStyle w:val="TAN"/>
              <w:rPr>
                <w:ins w:id="90" w:author="Per Lindell" w:date="2019-04-10T06:32:00Z"/>
                <w:b/>
                <w:lang w:val="fi-FI" w:eastAsia="fi-FI"/>
              </w:rPr>
            </w:pPr>
            <w:ins w:id="91" w:author="Per Lindell" w:date="2019-04-10T06:33:00Z">
              <w:r w:rsidRPr="00764BD2">
                <w:rPr>
                  <w:lang w:eastAsia="en-GB"/>
                </w:rPr>
                <w:t>NOTE 2:</w:t>
              </w:r>
              <w:r w:rsidRPr="00764BD2">
                <w:rPr>
                  <w:lang w:eastAsia="en-GB"/>
                </w:rPr>
                <w:tab/>
                <w:t>The frequency range in band n28 is restricted for this band combination to 703-733 MHz for the UL and 758-788 MHz for the DL.</w:t>
              </w:r>
            </w:ins>
          </w:p>
        </w:tc>
      </w:tr>
    </w:tbl>
    <w:p w14:paraId="25DA5195" w14:textId="77777777" w:rsidR="0048192D" w:rsidRDefault="0048192D" w:rsidP="0048192D">
      <w:pPr>
        <w:rPr>
          <w:ins w:id="92" w:author="Per Lindell" w:date="2019-03-28T17:38:00Z"/>
          <w:rFonts w:ascii="Arial" w:hAnsi="Arial" w:cs="Arial"/>
          <w:color w:val="FF0000"/>
          <w:sz w:val="28"/>
          <w:szCs w:val="28"/>
          <w:lang w:eastAsia="zh-CN"/>
        </w:rPr>
      </w:pPr>
    </w:p>
    <w:p w14:paraId="43789B1E" w14:textId="77777777" w:rsidR="0048192D" w:rsidRDefault="0048192D" w:rsidP="0048192D">
      <w:pPr>
        <w:keepNext/>
        <w:keepLines/>
        <w:spacing w:before="120"/>
        <w:ind w:left="1134" w:hanging="1134"/>
        <w:outlineLvl w:val="3"/>
        <w:rPr>
          <w:ins w:id="93" w:author="Per Lindell" w:date="2019-03-28T17:38:00Z"/>
          <w:rFonts w:ascii="Arial" w:hAnsi="Arial" w:cs="Arial"/>
          <w:sz w:val="28"/>
          <w:szCs w:val="28"/>
          <w:lang w:val="en-US" w:eastAsia="zh-CN"/>
        </w:rPr>
      </w:pPr>
      <w:bookmarkStart w:id="94" w:name="_Toc520808396"/>
      <w:ins w:id="95" w:author="Per Lindell" w:date="2019-03-28T17:38: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94"/>
      </w:ins>
    </w:p>
    <w:p w14:paraId="04E3AD83" w14:textId="77777777" w:rsidR="0048192D" w:rsidRPr="00301366" w:rsidRDefault="0048192D" w:rsidP="0048192D">
      <w:pPr>
        <w:spacing w:before="120" w:after="120"/>
        <w:jc w:val="center"/>
        <w:rPr>
          <w:ins w:id="96" w:author="Per Lindell" w:date="2019-03-28T17:38:00Z"/>
          <w:rFonts w:ascii="Arial" w:eastAsia="Yu Mincho" w:hAnsi="Arial" w:cs="Arial"/>
          <w:sz w:val="28"/>
          <w:szCs w:val="28"/>
          <w:lang w:eastAsia="ja-JP"/>
        </w:rPr>
      </w:pPr>
      <w:ins w:id="97" w:author="Per Lindell" w:date="2019-03-28T17:38: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8192D" w14:paraId="64C6C598" w14:textId="77777777" w:rsidTr="00E32066">
        <w:trPr>
          <w:trHeight w:val="288"/>
          <w:tblHeader/>
          <w:jc w:val="center"/>
          <w:ins w:id="98" w:author="Per Lindell" w:date="2019-03-28T17:38:00Z"/>
        </w:trPr>
        <w:tc>
          <w:tcPr>
            <w:tcW w:w="2159" w:type="dxa"/>
            <w:tcBorders>
              <w:top w:val="single" w:sz="4" w:space="0" w:color="auto"/>
              <w:left w:val="single" w:sz="4" w:space="0" w:color="auto"/>
              <w:bottom w:val="single" w:sz="4" w:space="0" w:color="auto"/>
              <w:right w:val="single" w:sz="4" w:space="0" w:color="auto"/>
            </w:tcBorders>
            <w:vAlign w:val="center"/>
            <w:hideMark/>
          </w:tcPr>
          <w:p w14:paraId="2D842560" w14:textId="77777777" w:rsidR="0048192D" w:rsidRDefault="0048192D" w:rsidP="00E32066">
            <w:pPr>
              <w:pStyle w:val="TAH"/>
              <w:rPr>
                <w:ins w:id="99" w:author="Per Lindell" w:date="2019-03-28T17:38:00Z"/>
              </w:rPr>
            </w:pPr>
            <w:ins w:id="100" w:author="Per Lindell" w:date="2019-03-28T17:38: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19AA2DA" w14:textId="77777777" w:rsidR="0048192D" w:rsidRDefault="0048192D" w:rsidP="00E32066">
            <w:pPr>
              <w:pStyle w:val="TAH"/>
              <w:rPr>
                <w:ins w:id="101" w:author="Per Lindell" w:date="2019-03-28T17:38:00Z"/>
              </w:rPr>
            </w:pPr>
            <w:ins w:id="102" w:author="Per Lindell" w:date="2019-03-28T17:38:00Z">
              <w:r>
                <w:t>Power class 3</w:t>
              </w:r>
            </w:ins>
          </w:p>
          <w:p w14:paraId="646649E7" w14:textId="77777777" w:rsidR="0048192D" w:rsidRDefault="0048192D" w:rsidP="00E32066">
            <w:pPr>
              <w:pStyle w:val="TAH"/>
              <w:rPr>
                <w:ins w:id="103" w:author="Per Lindell" w:date="2019-03-28T17:38:00Z"/>
              </w:rPr>
            </w:pPr>
            <w:ins w:id="104" w:author="Per Lindell" w:date="2019-03-28T17:38: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32E1269" w14:textId="77777777" w:rsidR="0048192D" w:rsidRDefault="0048192D" w:rsidP="00E32066">
            <w:pPr>
              <w:pStyle w:val="TAH"/>
              <w:rPr>
                <w:ins w:id="105" w:author="Per Lindell" w:date="2019-03-28T17:38:00Z"/>
              </w:rPr>
            </w:pPr>
            <w:ins w:id="106" w:author="Per Lindell" w:date="2019-03-28T17:38:00Z">
              <w:r>
                <w:t>Tolerance</w:t>
              </w:r>
            </w:ins>
          </w:p>
          <w:p w14:paraId="59852AC6" w14:textId="77777777" w:rsidR="0048192D" w:rsidRDefault="0048192D" w:rsidP="00E32066">
            <w:pPr>
              <w:pStyle w:val="TAH"/>
              <w:rPr>
                <w:ins w:id="107" w:author="Per Lindell" w:date="2019-03-28T17:38:00Z"/>
              </w:rPr>
            </w:pPr>
            <w:ins w:id="108" w:author="Per Lindell" w:date="2019-03-28T17:38:00Z">
              <w:r>
                <w:t>(dB)</w:t>
              </w:r>
            </w:ins>
          </w:p>
        </w:tc>
      </w:tr>
      <w:tr w:rsidR="0048192D" w14:paraId="73E543D3" w14:textId="77777777" w:rsidTr="00E32066">
        <w:trPr>
          <w:trHeight w:val="288"/>
          <w:jc w:val="center"/>
          <w:ins w:id="109" w:author="Per Lindell" w:date="2019-03-28T17:38:00Z"/>
        </w:trPr>
        <w:tc>
          <w:tcPr>
            <w:tcW w:w="2159" w:type="dxa"/>
            <w:tcBorders>
              <w:top w:val="single" w:sz="4" w:space="0" w:color="auto"/>
              <w:left w:val="single" w:sz="4" w:space="0" w:color="auto"/>
              <w:bottom w:val="single" w:sz="4" w:space="0" w:color="auto"/>
              <w:right w:val="single" w:sz="4" w:space="0" w:color="auto"/>
            </w:tcBorders>
            <w:vAlign w:val="center"/>
            <w:hideMark/>
          </w:tcPr>
          <w:p w14:paraId="389745FD" w14:textId="77777777" w:rsidR="0048192D" w:rsidRDefault="0048192D" w:rsidP="00E32066">
            <w:pPr>
              <w:pStyle w:val="TAL"/>
              <w:jc w:val="center"/>
              <w:rPr>
                <w:ins w:id="110" w:author="Per Lindell" w:date="2019-03-28T17:38:00Z"/>
              </w:rPr>
            </w:pPr>
            <w:ins w:id="111" w:author="Per Lindell" w:date="2019-03-28T17:38:00Z">
              <w:r>
                <w:rPr>
                  <w:szCs w:val="18"/>
                  <w:lang w:val="fi-FI" w:eastAsia="fi-FI"/>
                </w:rPr>
                <w:t>DC_28</w:t>
              </w:r>
              <w:r>
                <w:rPr>
                  <w:szCs w:val="18"/>
                  <w:lang w:val="fi-FI" w:eastAsia="zh-CN"/>
                </w:rPr>
                <w:t>A_n5A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E64D8B9" w14:textId="77777777" w:rsidR="0048192D" w:rsidRPr="00E725F8" w:rsidRDefault="0048192D" w:rsidP="00E32066">
            <w:pPr>
              <w:pStyle w:val="TAC"/>
              <w:rPr>
                <w:ins w:id="112" w:author="Per Lindell" w:date="2019-03-28T17:38:00Z"/>
              </w:rPr>
            </w:pPr>
            <w:ins w:id="113" w:author="Per Lindell" w:date="2019-03-28T17:38: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DDAF492" w14:textId="77777777" w:rsidR="0048192D" w:rsidRPr="00E725F8" w:rsidRDefault="0048192D" w:rsidP="00E32066">
            <w:pPr>
              <w:pStyle w:val="TAC"/>
              <w:rPr>
                <w:ins w:id="114" w:author="Per Lindell" w:date="2019-03-28T17:38:00Z"/>
              </w:rPr>
            </w:pPr>
            <w:ins w:id="115" w:author="Per Lindell" w:date="2019-03-28T17:38:00Z">
              <w:r w:rsidRPr="00E725F8">
                <w:t>+2/-3</w:t>
              </w:r>
            </w:ins>
          </w:p>
        </w:tc>
      </w:tr>
    </w:tbl>
    <w:p w14:paraId="3D67FE19" w14:textId="77777777" w:rsidR="0048192D" w:rsidRPr="00697599" w:rsidRDefault="0048192D" w:rsidP="0048192D">
      <w:pPr>
        <w:rPr>
          <w:ins w:id="116" w:author="Per Lindell" w:date="2019-03-28T17:38:00Z"/>
          <w:lang w:eastAsia="zh-CN"/>
        </w:rPr>
      </w:pPr>
    </w:p>
    <w:p w14:paraId="598BD614" w14:textId="77777777" w:rsidR="0048192D" w:rsidRPr="00AF7396" w:rsidRDefault="0048192D" w:rsidP="0048192D">
      <w:pPr>
        <w:keepNext/>
        <w:keepLines/>
        <w:spacing w:before="120"/>
        <w:ind w:left="1134" w:hanging="1134"/>
        <w:outlineLvl w:val="3"/>
        <w:rPr>
          <w:ins w:id="117" w:author="Per Lindell" w:date="2019-03-28T17:38:00Z"/>
          <w:rFonts w:ascii="Arial" w:hAnsi="Arial" w:cs="Arial"/>
          <w:sz w:val="28"/>
          <w:szCs w:val="28"/>
          <w:lang w:val="en-US" w:eastAsia="zh-CN"/>
        </w:rPr>
      </w:pPr>
      <w:bookmarkStart w:id="118" w:name="_Toc520808397"/>
      <w:ins w:id="119" w:author="Per Lindell" w:date="2019-03-28T17:38: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18"/>
      </w:ins>
    </w:p>
    <w:p w14:paraId="64A0A4AA" w14:textId="77777777" w:rsidR="0048192D" w:rsidRPr="00697599" w:rsidRDefault="0048192D" w:rsidP="0048192D">
      <w:pPr>
        <w:keepNext/>
        <w:keepLines/>
        <w:spacing w:before="60"/>
        <w:jc w:val="center"/>
        <w:rPr>
          <w:ins w:id="120" w:author="Per Lindell" w:date="2019-03-28T17:38:00Z"/>
          <w:rFonts w:ascii="Arial" w:hAnsi="Arial"/>
          <w:b/>
          <w:lang w:eastAsia="zh-CN"/>
        </w:rPr>
      </w:pPr>
      <w:bookmarkStart w:id="121" w:name="_Hlk5790558"/>
      <w:ins w:id="122" w:author="Per Lindell" w:date="2019-03-28T17:38: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Change w:id="123">
          <w:tblGrid>
            <w:gridCol w:w="1663"/>
            <w:gridCol w:w="2919"/>
            <w:gridCol w:w="951"/>
            <w:gridCol w:w="315"/>
            <w:gridCol w:w="957"/>
            <w:gridCol w:w="1194"/>
            <w:gridCol w:w="1038"/>
            <w:gridCol w:w="978"/>
          </w:tblGrid>
        </w:tblGridChange>
      </w:tblGrid>
      <w:tr w:rsidR="0048192D" w:rsidRPr="00697599" w14:paraId="6792FBD4" w14:textId="77777777" w:rsidTr="00E32066">
        <w:trPr>
          <w:trHeight w:val="230"/>
          <w:jc w:val="center"/>
          <w:ins w:id="124" w:author="Per Lindell" w:date="2019-03-28T17:38: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DA0114" w14:textId="77777777" w:rsidR="0048192D" w:rsidRPr="00697599" w:rsidRDefault="0048192D" w:rsidP="00E32066">
            <w:pPr>
              <w:keepNext/>
              <w:keepLines/>
              <w:spacing w:after="0"/>
              <w:jc w:val="center"/>
              <w:rPr>
                <w:ins w:id="125" w:author="Per Lindell" w:date="2019-03-28T17:38:00Z"/>
                <w:rFonts w:ascii="Arial" w:hAnsi="Arial" w:cs="Arial"/>
                <w:b/>
                <w:sz w:val="18"/>
                <w:lang w:eastAsia="ja-JP"/>
              </w:rPr>
            </w:pPr>
            <w:ins w:id="126" w:author="Per Lindell" w:date="2019-03-28T17:38: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367FE49" w14:textId="77777777" w:rsidR="0048192D" w:rsidRPr="00697599" w:rsidRDefault="0048192D" w:rsidP="00E32066">
            <w:pPr>
              <w:keepNext/>
              <w:keepLines/>
              <w:spacing w:after="0"/>
              <w:jc w:val="center"/>
              <w:rPr>
                <w:ins w:id="127" w:author="Per Lindell" w:date="2019-03-28T17:38:00Z"/>
                <w:rFonts w:ascii="Arial" w:hAnsi="Arial" w:cs="Arial"/>
                <w:b/>
                <w:sz w:val="18"/>
              </w:rPr>
            </w:pPr>
            <w:ins w:id="128" w:author="Per Lindell" w:date="2019-03-28T17:38:00Z">
              <w:r w:rsidRPr="00697599">
                <w:rPr>
                  <w:rFonts w:ascii="Arial" w:hAnsi="Arial" w:cs="Arial"/>
                  <w:b/>
                  <w:sz w:val="18"/>
                </w:rPr>
                <w:t xml:space="preserve">Spurious emission </w:t>
              </w:r>
            </w:ins>
          </w:p>
        </w:tc>
      </w:tr>
      <w:tr w:rsidR="0048192D" w:rsidRPr="00697599" w14:paraId="68284370" w14:textId="77777777" w:rsidTr="00E32066">
        <w:trPr>
          <w:trHeight w:val="385"/>
          <w:jc w:val="center"/>
          <w:ins w:id="129" w:author="Per Lindell" w:date="2019-03-28T17:38:00Z"/>
        </w:trPr>
        <w:tc>
          <w:tcPr>
            <w:tcW w:w="1663" w:type="dxa"/>
            <w:vMerge/>
            <w:tcBorders>
              <w:top w:val="single" w:sz="4" w:space="0" w:color="auto"/>
              <w:left w:val="single" w:sz="4" w:space="0" w:color="auto"/>
              <w:bottom w:val="single" w:sz="4" w:space="0" w:color="auto"/>
              <w:right w:val="single" w:sz="4" w:space="0" w:color="auto"/>
            </w:tcBorders>
            <w:vAlign w:val="center"/>
          </w:tcPr>
          <w:p w14:paraId="0CD3E589" w14:textId="77777777" w:rsidR="0048192D" w:rsidRPr="00697599" w:rsidRDefault="0048192D" w:rsidP="00E32066">
            <w:pPr>
              <w:keepNext/>
              <w:keepLines/>
              <w:spacing w:after="0"/>
              <w:jc w:val="center"/>
              <w:rPr>
                <w:ins w:id="130" w:author="Per Lindell" w:date="2019-03-28T17:38:00Z"/>
                <w:rFonts w:ascii="Arial" w:hAnsi="Arial" w:cs="Arial"/>
                <w:b/>
                <w:sz w:val="18"/>
              </w:rPr>
            </w:pPr>
          </w:p>
        </w:tc>
        <w:tc>
          <w:tcPr>
            <w:tcW w:w="2919" w:type="dxa"/>
            <w:tcBorders>
              <w:top w:val="nil"/>
              <w:left w:val="nil"/>
              <w:bottom w:val="single" w:sz="4" w:space="0" w:color="auto"/>
              <w:right w:val="single" w:sz="4" w:space="0" w:color="auto"/>
            </w:tcBorders>
          </w:tcPr>
          <w:p w14:paraId="3819735D" w14:textId="77777777" w:rsidR="0048192D" w:rsidRPr="00697599" w:rsidRDefault="0048192D" w:rsidP="00E32066">
            <w:pPr>
              <w:keepNext/>
              <w:keepLines/>
              <w:spacing w:after="0"/>
              <w:jc w:val="center"/>
              <w:rPr>
                <w:ins w:id="131" w:author="Per Lindell" w:date="2019-03-28T17:38:00Z"/>
                <w:rFonts w:ascii="Arial" w:hAnsi="Arial" w:cs="Arial"/>
                <w:b/>
                <w:sz w:val="18"/>
              </w:rPr>
            </w:pPr>
            <w:ins w:id="132" w:author="Per Lindell" w:date="2019-03-28T17:38: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36B9246" w14:textId="77777777" w:rsidR="0048192D" w:rsidRPr="00697599" w:rsidRDefault="0048192D" w:rsidP="00E32066">
            <w:pPr>
              <w:keepNext/>
              <w:keepLines/>
              <w:spacing w:after="0"/>
              <w:jc w:val="center"/>
              <w:rPr>
                <w:ins w:id="133" w:author="Per Lindell" w:date="2019-03-28T17:38:00Z"/>
                <w:rFonts w:ascii="Arial" w:hAnsi="Arial" w:cs="Arial"/>
                <w:b/>
                <w:sz w:val="18"/>
              </w:rPr>
            </w:pPr>
            <w:ins w:id="134" w:author="Per Lindell" w:date="2019-03-28T17:38: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10D758F4" w14:textId="77777777" w:rsidR="0048192D" w:rsidRPr="00697599" w:rsidRDefault="0048192D" w:rsidP="00E32066">
            <w:pPr>
              <w:keepNext/>
              <w:keepLines/>
              <w:spacing w:after="0"/>
              <w:jc w:val="center"/>
              <w:rPr>
                <w:ins w:id="135" w:author="Per Lindell" w:date="2019-03-28T17:38:00Z"/>
                <w:rFonts w:ascii="Arial" w:hAnsi="Arial" w:cs="Arial"/>
                <w:b/>
                <w:sz w:val="18"/>
              </w:rPr>
            </w:pPr>
            <w:ins w:id="136" w:author="Per Lindell" w:date="2019-03-28T17:38: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07C5418" w14:textId="77777777" w:rsidR="0048192D" w:rsidRPr="00697599" w:rsidRDefault="0048192D" w:rsidP="00E32066">
            <w:pPr>
              <w:keepNext/>
              <w:keepLines/>
              <w:spacing w:after="0"/>
              <w:jc w:val="center"/>
              <w:rPr>
                <w:ins w:id="137" w:author="Per Lindell" w:date="2019-03-28T17:38:00Z"/>
                <w:rFonts w:ascii="Arial" w:hAnsi="Arial" w:cs="Arial"/>
                <w:b/>
                <w:sz w:val="18"/>
              </w:rPr>
            </w:pPr>
            <w:ins w:id="138" w:author="Per Lindell" w:date="2019-03-28T17:38: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B2F330" w14:textId="77777777" w:rsidR="0048192D" w:rsidRPr="00697599" w:rsidRDefault="0048192D" w:rsidP="00E32066">
            <w:pPr>
              <w:keepNext/>
              <w:keepLines/>
              <w:spacing w:after="0"/>
              <w:jc w:val="center"/>
              <w:rPr>
                <w:ins w:id="139" w:author="Per Lindell" w:date="2019-03-28T17:38:00Z"/>
                <w:rFonts w:ascii="Arial" w:hAnsi="Arial" w:cs="Arial"/>
                <w:b/>
                <w:sz w:val="18"/>
              </w:rPr>
            </w:pPr>
            <w:ins w:id="140" w:author="Per Lindell" w:date="2019-03-28T17:38:00Z">
              <w:r w:rsidRPr="00697599">
                <w:rPr>
                  <w:rFonts w:ascii="Arial" w:hAnsi="Arial" w:cs="Arial"/>
                  <w:b/>
                  <w:sz w:val="18"/>
                </w:rPr>
                <w:t>NOTE</w:t>
              </w:r>
            </w:ins>
          </w:p>
        </w:tc>
      </w:tr>
      <w:tr w:rsidR="0048192D" w:rsidRPr="007E3289" w14:paraId="0093CA7B" w14:textId="77777777" w:rsidTr="00E32066">
        <w:trPr>
          <w:trHeight w:val="192"/>
          <w:jc w:val="center"/>
          <w:ins w:id="141" w:author="Per Lindell" w:date="2019-03-28T17:38:00Z"/>
        </w:trPr>
        <w:tc>
          <w:tcPr>
            <w:tcW w:w="1663" w:type="dxa"/>
            <w:vMerge w:val="restart"/>
            <w:tcBorders>
              <w:left w:val="single" w:sz="4" w:space="0" w:color="auto"/>
              <w:right w:val="single" w:sz="4" w:space="0" w:color="auto"/>
            </w:tcBorders>
          </w:tcPr>
          <w:p w14:paraId="6BB01912" w14:textId="31491CC3" w:rsidR="0048192D" w:rsidRDefault="0048192D" w:rsidP="00E32066">
            <w:pPr>
              <w:keepNext/>
              <w:keepLines/>
              <w:spacing w:after="0"/>
              <w:jc w:val="center"/>
              <w:rPr>
                <w:ins w:id="142" w:author="Per Lindell" w:date="2019-03-28T17:38:00Z"/>
                <w:rFonts w:ascii="Arial" w:hAnsi="Arial" w:cs="Arial"/>
                <w:sz w:val="16"/>
                <w:szCs w:val="16"/>
                <w:lang w:eastAsia="ja-JP"/>
              </w:rPr>
            </w:pPr>
            <w:ins w:id="143" w:author="Per Lindell" w:date="2019-03-28T17:38:00Z">
              <w:r>
                <w:rPr>
                  <w:rFonts w:ascii="Arial" w:hAnsi="Arial" w:cs="Arial"/>
                  <w:sz w:val="16"/>
                  <w:szCs w:val="16"/>
                  <w:lang w:eastAsia="ja-JP"/>
                </w:rPr>
                <w:t>DC_28_n5</w:t>
              </w:r>
            </w:ins>
          </w:p>
          <w:p w14:paraId="5DBEAB44" w14:textId="77777777" w:rsidR="0048192D" w:rsidRPr="00A919BF" w:rsidRDefault="0048192D" w:rsidP="00E32066">
            <w:pPr>
              <w:keepNext/>
              <w:keepLines/>
              <w:spacing w:after="0"/>
              <w:jc w:val="center"/>
              <w:rPr>
                <w:ins w:id="144" w:author="Per Lindell" w:date="2019-03-28T17:38: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76BD46E9" w14:textId="08074803" w:rsidR="00E32066" w:rsidRPr="00ED11A4" w:rsidRDefault="0048192D" w:rsidP="00E32066">
            <w:pPr>
              <w:keepNext/>
              <w:keepLines/>
              <w:spacing w:after="0"/>
              <w:rPr>
                <w:ins w:id="145" w:author="Per Lindell" w:date="2019-03-28T17:38:00Z"/>
                <w:rFonts w:ascii="Arial" w:hAnsi="Arial" w:cs="Arial"/>
                <w:sz w:val="16"/>
                <w:szCs w:val="16"/>
                <w:lang w:val="sv-SE" w:eastAsia="ja-JP"/>
              </w:rPr>
            </w:pPr>
            <w:ins w:id="146" w:author="Per Lindell" w:date="2019-03-28T17:38:00Z">
              <w:r w:rsidRPr="00ED11A4">
                <w:rPr>
                  <w:rFonts w:ascii="Arial" w:hAnsi="Arial" w:cs="Arial"/>
                  <w:sz w:val="16"/>
                  <w:szCs w:val="16"/>
                  <w:lang w:val="sv-SE" w:eastAsia="ja-JP"/>
                </w:rPr>
                <w:t xml:space="preserve">E-UTRA Band 2, 3, </w:t>
              </w:r>
            </w:ins>
            <w:ins w:id="147" w:author="Per Lindell" w:date="2019-04-10T12:23:00Z">
              <w:r w:rsidR="00341A9B">
                <w:rPr>
                  <w:rFonts w:ascii="Arial" w:hAnsi="Arial" w:cs="Arial"/>
                  <w:sz w:val="16"/>
                  <w:szCs w:val="16"/>
                  <w:lang w:val="sv-SE" w:eastAsia="ja-JP"/>
                </w:rPr>
                <w:t xml:space="preserve">5, </w:t>
              </w:r>
            </w:ins>
            <w:ins w:id="148" w:author="Per Lindell" w:date="2019-03-28T17:38:00Z">
              <w:r w:rsidRPr="00ED11A4">
                <w:rPr>
                  <w:rFonts w:ascii="Arial" w:hAnsi="Arial" w:cs="Arial"/>
                  <w:sz w:val="16"/>
                  <w:szCs w:val="16"/>
                  <w:lang w:val="sv-SE" w:eastAsia="ja-JP"/>
                </w:rPr>
                <w:t>7, 8, 12, 13, 14, 17, 18, 19, 24, 25, 26, 28, 29, 30, 31, 34, 38, 40, 45, 48, 70, 71, 85</w:t>
              </w:r>
            </w:ins>
          </w:p>
        </w:tc>
        <w:tc>
          <w:tcPr>
            <w:tcW w:w="951" w:type="dxa"/>
            <w:tcBorders>
              <w:top w:val="single" w:sz="4" w:space="0" w:color="auto"/>
              <w:left w:val="nil"/>
              <w:bottom w:val="single" w:sz="4" w:space="0" w:color="auto"/>
              <w:right w:val="single" w:sz="4" w:space="0" w:color="auto"/>
            </w:tcBorders>
          </w:tcPr>
          <w:p w14:paraId="56565879" w14:textId="77777777" w:rsidR="0048192D" w:rsidRPr="008B1940" w:rsidRDefault="0048192D" w:rsidP="00E32066">
            <w:pPr>
              <w:keepNext/>
              <w:keepLines/>
              <w:spacing w:after="0"/>
              <w:jc w:val="center"/>
              <w:rPr>
                <w:ins w:id="149" w:author="Per Lindell" w:date="2019-03-28T17:38:00Z"/>
                <w:rFonts w:ascii="Arial" w:hAnsi="Arial" w:cs="Arial"/>
                <w:sz w:val="16"/>
                <w:szCs w:val="16"/>
                <w:lang w:eastAsia="ja-JP"/>
              </w:rPr>
            </w:pPr>
            <w:proofErr w:type="spellStart"/>
            <w:ins w:id="150" w:author="Per Lindell" w:date="2019-03-28T17:38:00Z">
              <w:r w:rsidRPr="00521CE6">
                <w:rPr>
                  <w:rFonts w:ascii="Arial" w:hAnsi="Arial" w:cs="Arial"/>
                  <w:sz w:val="16"/>
                  <w:szCs w:val="16"/>
                  <w:lang w:eastAsia="ja-JP"/>
                </w:rPr>
                <w:t>FDL_low</w:t>
              </w:r>
              <w:proofErr w:type="spellEnd"/>
            </w:ins>
          </w:p>
        </w:tc>
        <w:tc>
          <w:tcPr>
            <w:tcW w:w="315" w:type="dxa"/>
            <w:tcBorders>
              <w:top w:val="single" w:sz="4" w:space="0" w:color="auto"/>
              <w:left w:val="nil"/>
              <w:bottom w:val="single" w:sz="4" w:space="0" w:color="auto"/>
              <w:right w:val="single" w:sz="4" w:space="0" w:color="auto"/>
            </w:tcBorders>
          </w:tcPr>
          <w:p w14:paraId="498CEF4D" w14:textId="77777777" w:rsidR="0048192D" w:rsidRPr="008B1940" w:rsidRDefault="0048192D" w:rsidP="00E32066">
            <w:pPr>
              <w:keepNext/>
              <w:keepLines/>
              <w:spacing w:after="0"/>
              <w:jc w:val="center"/>
              <w:rPr>
                <w:ins w:id="151" w:author="Per Lindell" w:date="2019-03-28T17:38:00Z"/>
                <w:rFonts w:ascii="Arial" w:hAnsi="Arial" w:cs="Arial"/>
                <w:sz w:val="16"/>
                <w:szCs w:val="16"/>
                <w:lang w:eastAsia="ja-JP"/>
              </w:rPr>
            </w:pPr>
            <w:ins w:id="152" w:author="Per Lindell" w:date="2019-03-28T17:38:00Z">
              <w:r w:rsidRPr="00521CE6">
                <w:rPr>
                  <w:rFonts w:ascii="Arial" w:hAnsi="Arial" w:cs="Arial"/>
                  <w:sz w:val="16"/>
                  <w:szCs w:val="16"/>
                  <w:lang w:eastAsia="ja-JP"/>
                </w:rPr>
                <w:t>-</w:t>
              </w:r>
            </w:ins>
          </w:p>
        </w:tc>
        <w:tc>
          <w:tcPr>
            <w:tcW w:w="957" w:type="dxa"/>
            <w:tcBorders>
              <w:top w:val="single" w:sz="4" w:space="0" w:color="auto"/>
              <w:left w:val="nil"/>
              <w:bottom w:val="single" w:sz="4" w:space="0" w:color="auto"/>
              <w:right w:val="single" w:sz="4" w:space="0" w:color="auto"/>
            </w:tcBorders>
          </w:tcPr>
          <w:p w14:paraId="3EC5328B" w14:textId="77777777" w:rsidR="0048192D" w:rsidRPr="008B1940" w:rsidRDefault="0048192D" w:rsidP="00E32066">
            <w:pPr>
              <w:keepNext/>
              <w:keepLines/>
              <w:spacing w:after="0"/>
              <w:jc w:val="center"/>
              <w:rPr>
                <w:ins w:id="153" w:author="Per Lindell" w:date="2019-03-28T17:38:00Z"/>
                <w:rFonts w:ascii="Arial" w:hAnsi="Arial" w:cs="Arial"/>
                <w:sz w:val="16"/>
                <w:szCs w:val="16"/>
                <w:lang w:eastAsia="ja-JP"/>
              </w:rPr>
            </w:pPr>
            <w:proofErr w:type="spellStart"/>
            <w:ins w:id="154" w:author="Per Lindell" w:date="2019-03-28T17:38:00Z">
              <w:r w:rsidRPr="00521CE6">
                <w:rPr>
                  <w:rFonts w:cs="Arial"/>
                  <w:sz w:val="16"/>
                  <w:szCs w:val="16"/>
                </w:rPr>
                <w:t>FDL_high</w:t>
              </w:r>
              <w:proofErr w:type="spellEnd"/>
            </w:ins>
          </w:p>
        </w:tc>
        <w:tc>
          <w:tcPr>
            <w:tcW w:w="1194" w:type="dxa"/>
            <w:tcBorders>
              <w:top w:val="single" w:sz="4" w:space="0" w:color="auto"/>
              <w:left w:val="nil"/>
              <w:bottom w:val="single" w:sz="4" w:space="0" w:color="auto"/>
              <w:right w:val="single" w:sz="4" w:space="0" w:color="auto"/>
            </w:tcBorders>
          </w:tcPr>
          <w:p w14:paraId="2E30C29B" w14:textId="77777777" w:rsidR="0048192D" w:rsidRPr="008B1940" w:rsidRDefault="0048192D" w:rsidP="00E32066">
            <w:pPr>
              <w:keepNext/>
              <w:keepLines/>
              <w:spacing w:after="0"/>
              <w:jc w:val="center"/>
              <w:rPr>
                <w:ins w:id="155" w:author="Per Lindell" w:date="2019-03-28T17:38:00Z"/>
                <w:rFonts w:ascii="Arial" w:hAnsi="Arial" w:cs="Arial"/>
                <w:sz w:val="16"/>
                <w:szCs w:val="16"/>
                <w:lang w:eastAsia="ja-JP"/>
              </w:rPr>
            </w:pPr>
            <w:ins w:id="156" w:author="Per Lindell" w:date="2019-03-28T17:38:00Z">
              <w:r w:rsidRPr="00521CE6">
                <w:rPr>
                  <w:rFonts w:ascii="Arial" w:hAnsi="Arial" w:cs="Arial"/>
                  <w:sz w:val="16"/>
                  <w:szCs w:val="16"/>
                  <w:lang w:eastAsia="ja-JP"/>
                </w:rPr>
                <w:t>-50</w:t>
              </w:r>
            </w:ins>
          </w:p>
        </w:tc>
        <w:tc>
          <w:tcPr>
            <w:tcW w:w="1038" w:type="dxa"/>
            <w:tcBorders>
              <w:top w:val="single" w:sz="4" w:space="0" w:color="auto"/>
              <w:left w:val="nil"/>
              <w:bottom w:val="single" w:sz="4" w:space="0" w:color="auto"/>
              <w:right w:val="single" w:sz="4" w:space="0" w:color="auto"/>
            </w:tcBorders>
          </w:tcPr>
          <w:p w14:paraId="1FA6926C" w14:textId="77777777" w:rsidR="0048192D" w:rsidRPr="008B1940" w:rsidRDefault="0048192D" w:rsidP="00E32066">
            <w:pPr>
              <w:keepNext/>
              <w:keepLines/>
              <w:spacing w:after="0"/>
              <w:jc w:val="center"/>
              <w:rPr>
                <w:ins w:id="157" w:author="Per Lindell" w:date="2019-03-28T17:38:00Z"/>
                <w:rFonts w:ascii="Arial" w:hAnsi="Arial" w:cs="Arial"/>
                <w:sz w:val="16"/>
                <w:szCs w:val="16"/>
                <w:lang w:eastAsia="ja-JP"/>
              </w:rPr>
            </w:pPr>
          </w:p>
        </w:tc>
        <w:tc>
          <w:tcPr>
            <w:tcW w:w="978" w:type="dxa"/>
            <w:tcBorders>
              <w:top w:val="single" w:sz="4" w:space="0" w:color="auto"/>
              <w:left w:val="nil"/>
              <w:bottom w:val="single" w:sz="4" w:space="0" w:color="auto"/>
              <w:right w:val="single" w:sz="4" w:space="0" w:color="auto"/>
            </w:tcBorders>
          </w:tcPr>
          <w:p w14:paraId="544BF21B" w14:textId="77777777" w:rsidR="0048192D" w:rsidRPr="008B1940" w:rsidRDefault="0048192D" w:rsidP="00E32066">
            <w:pPr>
              <w:keepNext/>
              <w:keepLines/>
              <w:spacing w:after="0"/>
              <w:jc w:val="center"/>
              <w:rPr>
                <w:ins w:id="158" w:author="Per Lindell" w:date="2019-03-28T17:38:00Z"/>
                <w:rFonts w:ascii="Arial" w:hAnsi="Arial" w:cs="Arial"/>
                <w:sz w:val="16"/>
                <w:szCs w:val="16"/>
                <w:lang w:eastAsia="ja-JP"/>
              </w:rPr>
            </w:pPr>
          </w:p>
        </w:tc>
      </w:tr>
      <w:tr w:rsidR="0048192D" w:rsidRPr="007E3289" w14:paraId="5BF9522E" w14:textId="77777777" w:rsidTr="00E32066">
        <w:trPr>
          <w:trHeight w:val="192"/>
          <w:jc w:val="center"/>
          <w:ins w:id="159" w:author="Per Lindell" w:date="2019-03-28T17:38:00Z"/>
        </w:trPr>
        <w:tc>
          <w:tcPr>
            <w:tcW w:w="1663" w:type="dxa"/>
            <w:vMerge/>
            <w:tcBorders>
              <w:left w:val="single" w:sz="4" w:space="0" w:color="auto"/>
              <w:right w:val="single" w:sz="4" w:space="0" w:color="auto"/>
            </w:tcBorders>
          </w:tcPr>
          <w:p w14:paraId="523CF532" w14:textId="77777777" w:rsidR="0048192D" w:rsidRPr="00A919BF" w:rsidRDefault="0048192D" w:rsidP="00E32066">
            <w:pPr>
              <w:keepNext/>
              <w:keepLines/>
              <w:spacing w:after="0"/>
              <w:jc w:val="center"/>
              <w:rPr>
                <w:ins w:id="160" w:author="Per Lindell" w:date="2019-03-28T17:38: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0797660B" w14:textId="1080B1DB" w:rsidR="0048192D" w:rsidRPr="00DC35EE" w:rsidRDefault="007C545D" w:rsidP="00DC35EE">
            <w:pPr>
              <w:keepNext/>
              <w:keepLines/>
              <w:spacing w:after="0"/>
              <w:rPr>
                <w:ins w:id="161" w:author="Per Lindell" w:date="2019-03-28T17:38:00Z"/>
                <w:rFonts w:ascii="Arial" w:hAnsi="Arial" w:cs="Arial"/>
                <w:sz w:val="16"/>
                <w:szCs w:val="16"/>
                <w:lang w:val="sv-SE" w:eastAsia="ja-JP"/>
              </w:rPr>
            </w:pPr>
            <w:ins w:id="162" w:author="Per Lindell" w:date="2019-04-10T11:38:00Z">
              <w:r w:rsidRPr="00DC35EE">
                <w:rPr>
                  <w:rFonts w:ascii="Arial" w:hAnsi="Arial" w:cs="Arial"/>
                  <w:sz w:val="16"/>
                  <w:szCs w:val="16"/>
                  <w:lang w:val="sv-SE" w:eastAsia="ja-JP"/>
                </w:rPr>
                <w:t xml:space="preserve">E-UTRA Band 1, 4, 10, 22, 32, </w:t>
              </w:r>
            </w:ins>
            <w:ins w:id="163" w:author="Per Lindell" w:date="2019-04-10T11:39:00Z">
              <w:r>
                <w:rPr>
                  <w:rFonts w:ascii="Arial" w:hAnsi="Arial" w:cs="Arial"/>
                  <w:sz w:val="16"/>
                  <w:szCs w:val="16"/>
                  <w:lang w:val="sv-SE" w:eastAsia="ja-JP"/>
                </w:rPr>
                <w:t xml:space="preserve">41, </w:t>
              </w:r>
            </w:ins>
            <w:ins w:id="164" w:author="Per Lindell" w:date="2019-04-10T11:38:00Z">
              <w:r w:rsidRPr="00DC35EE">
                <w:rPr>
                  <w:rFonts w:ascii="Arial" w:hAnsi="Arial" w:cs="Arial"/>
                  <w:sz w:val="16"/>
                  <w:szCs w:val="16"/>
                  <w:lang w:val="sv-SE" w:eastAsia="ja-JP"/>
                </w:rPr>
                <w:t>42, 43, 50, 51, 52, 65, 66, 73, 74, 75, 76</w:t>
              </w:r>
            </w:ins>
            <w:ins w:id="165" w:author="Per Lindell" w:date="2019-04-10T11:39:00Z">
              <w:r>
                <w:rPr>
                  <w:rFonts w:ascii="Arial" w:hAnsi="Arial" w:cs="Arial"/>
                  <w:sz w:val="16"/>
                  <w:szCs w:val="16"/>
                  <w:lang w:val="sv-SE" w:eastAsia="ja-JP"/>
                </w:rPr>
                <w:br/>
              </w:r>
            </w:ins>
            <w:ins w:id="166" w:author="Per Lindell" w:date="2019-04-10T11:38:00Z">
              <w:r w:rsidRPr="00DC35EE">
                <w:rPr>
                  <w:rFonts w:ascii="Arial" w:hAnsi="Arial" w:cs="Arial"/>
                  <w:sz w:val="16"/>
                  <w:szCs w:val="16"/>
                  <w:lang w:val="sv-SE" w:eastAsia="ja-JP"/>
                </w:rPr>
                <w:t>NR Band n77, n78, n7</w:t>
              </w:r>
            </w:ins>
            <w:ins w:id="167" w:author="Per Lindell" w:date="2019-04-10T11:42:00Z">
              <w:r w:rsidR="00DC35EE">
                <w:rPr>
                  <w:rFonts w:ascii="Arial" w:hAnsi="Arial" w:cs="Arial"/>
                  <w:sz w:val="16"/>
                  <w:szCs w:val="16"/>
                  <w:lang w:val="sv-SE" w:eastAsia="ja-JP"/>
                </w:rPr>
                <w:t>9</w:t>
              </w:r>
            </w:ins>
          </w:p>
        </w:tc>
        <w:tc>
          <w:tcPr>
            <w:tcW w:w="951" w:type="dxa"/>
            <w:tcBorders>
              <w:top w:val="single" w:sz="4" w:space="0" w:color="auto"/>
              <w:left w:val="nil"/>
              <w:bottom w:val="single" w:sz="4" w:space="0" w:color="auto"/>
              <w:right w:val="single" w:sz="4" w:space="0" w:color="auto"/>
            </w:tcBorders>
          </w:tcPr>
          <w:p w14:paraId="56327688" w14:textId="77777777" w:rsidR="0048192D" w:rsidRPr="00521CE6" w:rsidRDefault="0048192D" w:rsidP="00E32066">
            <w:pPr>
              <w:keepNext/>
              <w:keepLines/>
              <w:spacing w:after="0"/>
              <w:jc w:val="center"/>
              <w:rPr>
                <w:ins w:id="168" w:author="Per Lindell" w:date="2019-03-28T17:38:00Z"/>
                <w:rFonts w:ascii="Arial" w:hAnsi="Arial" w:cs="Arial"/>
                <w:sz w:val="16"/>
                <w:szCs w:val="16"/>
                <w:lang w:eastAsia="ja-JP"/>
              </w:rPr>
            </w:pPr>
            <w:proofErr w:type="spellStart"/>
            <w:ins w:id="169" w:author="Per Lindell" w:date="2019-03-28T17:38:00Z">
              <w:r w:rsidRPr="00521CE6">
                <w:rPr>
                  <w:rFonts w:ascii="Arial" w:hAnsi="Arial" w:cs="Arial"/>
                  <w:sz w:val="16"/>
                  <w:szCs w:val="16"/>
                  <w:lang w:eastAsia="ja-JP"/>
                </w:rPr>
                <w:t>FDL_low</w:t>
              </w:r>
              <w:proofErr w:type="spellEnd"/>
            </w:ins>
          </w:p>
        </w:tc>
        <w:tc>
          <w:tcPr>
            <w:tcW w:w="315" w:type="dxa"/>
            <w:tcBorders>
              <w:top w:val="single" w:sz="4" w:space="0" w:color="auto"/>
              <w:left w:val="nil"/>
              <w:bottom w:val="single" w:sz="4" w:space="0" w:color="auto"/>
              <w:right w:val="single" w:sz="4" w:space="0" w:color="auto"/>
            </w:tcBorders>
          </w:tcPr>
          <w:p w14:paraId="68FA24A2" w14:textId="77777777" w:rsidR="0048192D" w:rsidRPr="00521CE6" w:rsidRDefault="0048192D" w:rsidP="00E32066">
            <w:pPr>
              <w:keepNext/>
              <w:keepLines/>
              <w:spacing w:after="0"/>
              <w:jc w:val="center"/>
              <w:rPr>
                <w:ins w:id="170" w:author="Per Lindell" w:date="2019-03-28T17:38:00Z"/>
                <w:rFonts w:ascii="Arial" w:hAnsi="Arial" w:cs="Arial"/>
                <w:sz w:val="16"/>
                <w:szCs w:val="16"/>
                <w:lang w:eastAsia="ja-JP"/>
              </w:rPr>
            </w:pPr>
            <w:ins w:id="171" w:author="Per Lindell" w:date="2019-03-28T17:38:00Z">
              <w:r w:rsidRPr="00521CE6">
                <w:rPr>
                  <w:rFonts w:ascii="Arial" w:hAnsi="Arial" w:cs="Arial"/>
                  <w:sz w:val="16"/>
                  <w:szCs w:val="16"/>
                  <w:lang w:eastAsia="ja-JP"/>
                </w:rPr>
                <w:t>-</w:t>
              </w:r>
            </w:ins>
          </w:p>
        </w:tc>
        <w:tc>
          <w:tcPr>
            <w:tcW w:w="957" w:type="dxa"/>
            <w:tcBorders>
              <w:top w:val="single" w:sz="4" w:space="0" w:color="auto"/>
              <w:left w:val="nil"/>
              <w:bottom w:val="single" w:sz="4" w:space="0" w:color="auto"/>
              <w:right w:val="single" w:sz="4" w:space="0" w:color="auto"/>
            </w:tcBorders>
          </w:tcPr>
          <w:p w14:paraId="5F5C43E6" w14:textId="77777777" w:rsidR="0048192D" w:rsidRPr="00521CE6" w:rsidRDefault="0048192D" w:rsidP="00E32066">
            <w:pPr>
              <w:keepNext/>
              <w:keepLines/>
              <w:spacing w:after="0"/>
              <w:jc w:val="center"/>
              <w:rPr>
                <w:ins w:id="172" w:author="Per Lindell" w:date="2019-03-28T17:38:00Z"/>
                <w:rFonts w:cs="Arial"/>
                <w:sz w:val="16"/>
                <w:szCs w:val="16"/>
              </w:rPr>
            </w:pPr>
            <w:proofErr w:type="spellStart"/>
            <w:ins w:id="173" w:author="Per Lindell" w:date="2019-03-28T17:38:00Z">
              <w:r w:rsidRPr="00521CE6">
                <w:rPr>
                  <w:rFonts w:cs="Arial"/>
                  <w:sz w:val="16"/>
                  <w:szCs w:val="16"/>
                </w:rPr>
                <w:t>FDL_high</w:t>
              </w:r>
              <w:proofErr w:type="spellEnd"/>
            </w:ins>
          </w:p>
        </w:tc>
        <w:tc>
          <w:tcPr>
            <w:tcW w:w="1194" w:type="dxa"/>
            <w:tcBorders>
              <w:top w:val="single" w:sz="4" w:space="0" w:color="auto"/>
              <w:left w:val="nil"/>
              <w:bottom w:val="single" w:sz="4" w:space="0" w:color="auto"/>
              <w:right w:val="single" w:sz="4" w:space="0" w:color="auto"/>
            </w:tcBorders>
          </w:tcPr>
          <w:p w14:paraId="71A5C1B7" w14:textId="77777777" w:rsidR="0048192D" w:rsidRPr="00521CE6" w:rsidRDefault="0048192D" w:rsidP="00E32066">
            <w:pPr>
              <w:keepNext/>
              <w:keepLines/>
              <w:spacing w:after="0"/>
              <w:jc w:val="center"/>
              <w:rPr>
                <w:ins w:id="174" w:author="Per Lindell" w:date="2019-03-28T17:38:00Z"/>
                <w:rFonts w:ascii="Arial" w:hAnsi="Arial" w:cs="Arial"/>
                <w:sz w:val="16"/>
                <w:szCs w:val="16"/>
                <w:lang w:eastAsia="ja-JP"/>
              </w:rPr>
            </w:pPr>
            <w:ins w:id="175" w:author="Per Lindell" w:date="2019-03-28T17:38:00Z">
              <w:r w:rsidRPr="00521CE6">
                <w:rPr>
                  <w:rFonts w:ascii="Arial" w:hAnsi="Arial" w:cs="Arial"/>
                  <w:sz w:val="16"/>
                  <w:szCs w:val="16"/>
                  <w:lang w:eastAsia="ja-JP"/>
                </w:rPr>
                <w:t>-50</w:t>
              </w:r>
            </w:ins>
          </w:p>
        </w:tc>
        <w:tc>
          <w:tcPr>
            <w:tcW w:w="1038" w:type="dxa"/>
            <w:tcBorders>
              <w:top w:val="single" w:sz="4" w:space="0" w:color="auto"/>
              <w:left w:val="nil"/>
              <w:bottom w:val="single" w:sz="4" w:space="0" w:color="auto"/>
              <w:right w:val="single" w:sz="4" w:space="0" w:color="auto"/>
            </w:tcBorders>
          </w:tcPr>
          <w:p w14:paraId="7F0590A6" w14:textId="77777777" w:rsidR="0048192D" w:rsidRPr="00521CE6" w:rsidRDefault="0048192D" w:rsidP="00E32066">
            <w:pPr>
              <w:keepNext/>
              <w:keepLines/>
              <w:spacing w:after="0"/>
              <w:jc w:val="center"/>
              <w:rPr>
                <w:ins w:id="176" w:author="Per Lindell" w:date="2019-03-28T17:38:00Z"/>
                <w:rFonts w:ascii="Arial" w:hAnsi="Arial" w:cs="Arial"/>
                <w:sz w:val="16"/>
                <w:szCs w:val="16"/>
                <w:lang w:eastAsia="ja-JP"/>
              </w:rPr>
            </w:pPr>
            <w:ins w:id="177" w:author="Per Lindell" w:date="2019-03-28T17:38:00Z">
              <w:r w:rsidRPr="00521CE6">
                <w:rPr>
                  <w:rFonts w:ascii="Arial" w:hAnsi="Arial" w:cs="Arial"/>
                  <w:sz w:val="16"/>
                  <w:szCs w:val="16"/>
                  <w:lang w:eastAsia="ja-JP"/>
                </w:rPr>
                <w:t>1</w:t>
              </w:r>
            </w:ins>
          </w:p>
        </w:tc>
        <w:tc>
          <w:tcPr>
            <w:tcW w:w="978" w:type="dxa"/>
            <w:tcBorders>
              <w:top w:val="single" w:sz="4" w:space="0" w:color="auto"/>
              <w:left w:val="nil"/>
              <w:bottom w:val="single" w:sz="4" w:space="0" w:color="auto"/>
              <w:right w:val="single" w:sz="4" w:space="0" w:color="auto"/>
            </w:tcBorders>
          </w:tcPr>
          <w:p w14:paraId="138B2439" w14:textId="77777777" w:rsidR="0048192D" w:rsidRPr="00521CE6" w:rsidRDefault="0048192D" w:rsidP="00E32066">
            <w:pPr>
              <w:keepNext/>
              <w:keepLines/>
              <w:spacing w:after="0"/>
              <w:jc w:val="center"/>
              <w:rPr>
                <w:ins w:id="178" w:author="Per Lindell" w:date="2019-03-28T17:38:00Z"/>
                <w:rFonts w:ascii="Arial" w:hAnsi="Arial" w:cs="Arial"/>
                <w:sz w:val="16"/>
                <w:szCs w:val="16"/>
                <w:lang w:eastAsia="ja-JP"/>
              </w:rPr>
            </w:pPr>
            <w:ins w:id="179" w:author="Per Lindell" w:date="2019-03-28T17:38:00Z">
              <w:r w:rsidRPr="00521CE6">
                <w:rPr>
                  <w:rFonts w:ascii="Arial" w:hAnsi="Arial" w:cs="Arial"/>
                  <w:sz w:val="16"/>
                  <w:szCs w:val="16"/>
                  <w:lang w:eastAsia="ja-JP"/>
                </w:rPr>
                <w:t>2</w:t>
              </w:r>
            </w:ins>
          </w:p>
        </w:tc>
      </w:tr>
      <w:tr w:rsidR="0048192D" w:rsidRPr="007E3289" w14:paraId="41EC5DB3" w14:textId="77777777" w:rsidTr="00E32066">
        <w:trPr>
          <w:trHeight w:val="192"/>
          <w:jc w:val="center"/>
          <w:ins w:id="180" w:author="Per Lindell" w:date="2019-03-28T17:38:00Z"/>
        </w:trPr>
        <w:tc>
          <w:tcPr>
            <w:tcW w:w="1663" w:type="dxa"/>
            <w:vMerge/>
            <w:tcBorders>
              <w:left w:val="single" w:sz="4" w:space="0" w:color="auto"/>
              <w:right w:val="single" w:sz="4" w:space="0" w:color="auto"/>
            </w:tcBorders>
          </w:tcPr>
          <w:p w14:paraId="06D2A6C0" w14:textId="77777777" w:rsidR="0048192D" w:rsidRPr="00A919BF" w:rsidRDefault="0048192D" w:rsidP="00E32066">
            <w:pPr>
              <w:keepNext/>
              <w:keepLines/>
              <w:spacing w:after="0"/>
              <w:jc w:val="center"/>
              <w:rPr>
                <w:ins w:id="181" w:author="Per Lindell" w:date="2019-03-28T17:38: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5A53C6C6" w14:textId="77777777" w:rsidR="0048192D" w:rsidRPr="00DC35EE" w:rsidRDefault="0048192D" w:rsidP="00E32066">
            <w:pPr>
              <w:keepNext/>
              <w:keepLines/>
              <w:spacing w:after="0"/>
              <w:rPr>
                <w:ins w:id="182" w:author="Per Lindell" w:date="2019-03-28T17:38:00Z"/>
                <w:rFonts w:ascii="Arial" w:hAnsi="Arial" w:cs="Arial"/>
                <w:sz w:val="16"/>
                <w:szCs w:val="16"/>
                <w:lang w:val="sv-SE" w:eastAsia="ja-JP"/>
              </w:rPr>
            </w:pPr>
            <w:ins w:id="183" w:author="Per Lindell" w:date="2019-03-28T17:38:00Z">
              <w:r w:rsidRPr="00DC35EE">
                <w:rPr>
                  <w:rFonts w:ascii="Arial" w:hAnsi="Arial" w:cs="Arial"/>
                  <w:sz w:val="16"/>
                  <w:szCs w:val="16"/>
                  <w:lang w:val="sv-SE" w:eastAsia="ja-JP"/>
                </w:rPr>
                <w:t>E-UTRA Band 11, 21</w:t>
              </w:r>
            </w:ins>
          </w:p>
        </w:tc>
        <w:tc>
          <w:tcPr>
            <w:tcW w:w="951" w:type="dxa"/>
            <w:tcBorders>
              <w:top w:val="single" w:sz="4" w:space="0" w:color="auto"/>
              <w:left w:val="nil"/>
              <w:bottom w:val="single" w:sz="4" w:space="0" w:color="auto"/>
              <w:right w:val="single" w:sz="4" w:space="0" w:color="auto"/>
            </w:tcBorders>
          </w:tcPr>
          <w:p w14:paraId="5AFD8E84" w14:textId="77777777" w:rsidR="0048192D" w:rsidRPr="00521CE6" w:rsidRDefault="0048192D" w:rsidP="00E32066">
            <w:pPr>
              <w:keepNext/>
              <w:keepLines/>
              <w:spacing w:after="0"/>
              <w:jc w:val="center"/>
              <w:rPr>
                <w:ins w:id="184" w:author="Per Lindell" w:date="2019-03-28T17:38:00Z"/>
                <w:rFonts w:ascii="Arial" w:hAnsi="Arial" w:cs="Arial"/>
                <w:sz w:val="16"/>
                <w:szCs w:val="16"/>
                <w:lang w:eastAsia="ja-JP"/>
              </w:rPr>
            </w:pPr>
            <w:proofErr w:type="spellStart"/>
            <w:ins w:id="185" w:author="Per Lindell" w:date="2019-03-28T17:38:00Z">
              <w:r w:rsidRPr="00521CE6">
                <w:rPr>
                  <w:rFonts w:ascii="Arial" w:hAnsi="Arial" w:cs="Arial"/>
                  <w:sz w:val="16"/>
                  <w:szCs w:val="16"/>
                  <w:lang w:eastAsia="ja-JP"/>
                </w:rPr>
                <w:t>FDL_low</w:t>
              </w:r>
              <w:proofErr w:type="spellEnd"/>
            </w:ins>
          </w:p>
        </w:tc>
        <w:tc>
          <w:tcPr>
            <w:tcW w:w="315" w:type="dxa"/>
            <w:tcBorders>
              <w:top w:val="single" w:sz="4" w:space="0" w:color="auto"/>
              <w:left w:val="nil"/>
              <w:bottom w:val="single" w:sz="4" w:space="0" w:color="auto"/>
              <w:right w:val="single" w:sz="4" w:space="0" w:color="auto"/>
            </w:tcBorders>
          </w:tcPr>
          <w:p w14:paraId="4C515012" w14:textId="77777777" w:rsidR="0048192D" w:rsidRPr="00521CE6" w:rsidRDefault="0048192D" w:rsidP="00E32066">
            <w:pPr>
              <w:keepNext/>
              <w:keepLines/>
              <w:spacing w:after="0"/>
              <w:jc w:val="center"/>
              <w:rPr>
                <w:ins w:id="186" w:author="Per Lindell" w:date="2019-03-28T17:38:00Z"/>
                <w:rFonts w:ascii="Arial" w:hAnsi="Arial" w:cs="Arial"/>
                <w:sz w:val="16"/>
                <w:szCs w:val="16"/>
                <w:lang w:eastAsia="ja-JP"/>
              </w:rPr>
            </w:pPr>
            <w:ins w:id="187" w:author="Per Lindell" w:date="2019-03-28T17:38:00Z">
              <w:r w:rsidRPr="00521CE6">
                <w:rPr>
                  <w:rFonts w:ascii="Arial" w:hAnsi="Arial" w:cs="Arial"/>
                  <w:sz w:val="16"/>
                  <w:szCs w:val="16"/>
                  <w:lang w:eastAsia="ja-JP"/>
                </w:rPr>
                <w:t>-</w:t>
              </w:r>
            </w:ins>
          </w:p>
        </w:tc>
        <w:tc>
          <w:tcPr>
            <w:tcW w:w="957" w:type="dxa"/>
            <w:tcBorders>
              <w:top w:val="single" w:sz="4" w:space="0" w:color="auto"/>
              <w:left w:val="nil"/>
              <w:bottom w:val="single" w:sz="4" w:space="0" w:color="auto"/>
              <w:right w:val="single" w:sz="4" w:space="0" w:color="auto"/>
            </w:tcBorders>
          </w:tcPr>
          <w:p w14:paraId="66798E84" w14:textId="77777777" w:rsidR="0048192D" w:rsidRPr="00521CE6" w:rsidRDefault="0048192D" w:rsidP="00E32066">
            <w:pPr>
              <w:keepNext/>
              <w:keepLines/>
              <w:spacing w:after="0"/>
              <w:jc w:val="center"/>
              <w:rPr>
                <w:ins w:id="188" w:author="Per Lindell" w:date="2019-03-28T17:38:00Z"/>
                <w:rFonts w:cs="Arial"/>
                <w:sz w:val="16"/>
                <w:szCs w:val="16"/>
              </w:rPr>
            </w:pPr>
            <w:proofErr w:type="spellStart"/>
            <w:ins w:id="189" w:author="Per Lindell" w:date="2019-03-28T17:38:00Z">
              <w:r w:rsidRPr="00521CE6">
                <w:rPr>
                  <w:rFonts w:cs="Arial"/>
                  <w:sz w:val="16"/>
                  <w:szCs w:val="16"/>
                </w:rPr>
                <w:t>FDL_high</w:t>
              </w:r>
              <w:proofErr w:type="spellEnd"/>
            </w:ins>
          </w:p>
        </w:tc>
        <w:tc>
          <w:tcPr>
            <w:tcW w:w="1194" w:type="dxa"/>
            <w:tcBorders>
              <w:top w:val="single" w:sz="4" w:space="0" w:color="auto"/>
              <w:left w:val="nil"/>
              <w:bottom w:val="single" w:sz="4" w:space="0" w:color="auto"/>
              <w:right w:val="single" w:sz="4" w:space="0" w:color="auto"/>
            </w:tcBorders>
          </w:tcPr>
          <w:p w14:paraId="605D3ED5" w14:textId="77777777" w:rsidR="0048192D" w:rsidRPr="00521CE6" w:rsidRDefault="0048192D" w:rsidP="00E32066">
            <w:pPr>
              <w:keepNext/>
              <w:keepLines/>
              <w:spacing w:after="0"/>
              <w:jc w:val="center"/>
              <w:rPr>
                <w:ins w:id="190" w:author="Per Lindell" w:date="2019-03-28T17:38:00Z"/>
                <w:rFonts w:ascii="Arial" w:hAnsi="Arial" w:cs="Arial"/>
                <w:sz w:val="16"/>
                <w:szCs w:val="16"/>
                <w:lang w:eastAsia="ja-JP"/>
              </w:rPr>
            </w:pPr>
            <w:ins w:id="191" w:author="Per Lindell" w:date="2019-03-28T17:38:00Z">
              <w:r w:rsidRPr="00521CE6">
                <w:rPr>
                  <w:rFonts w:ascii="Arial" w:hAnsi="Arial" w:cs="Arial"/>
                  <w:sz w:val="16"/>
                  <w:szCs w:val="16"/>
                  <w:lang w:eastAsia="ja-JP"/>
                </w:rPr>
                <w:t>-50</w:t>
              </w:r>
            </w:ins>
          </w:p>
        </w:tc>
        <w:tc>
          <w:tcPr>
            <w:tcW w:w="1038" w:type="dxa"/>
            <w:tcBorders>
              <w:top w:val="single" w:sz="4" w:space="0" w:color="auto"/>
              <w:left w:val="nil"/>
              <w:bottom w:val="single" w:sz="4" w:space="0" w:color="auto"/>
              <w:right w:val="single" w:sz="4" w:space="0" w:color="auto"/>
            </w:tcBorders>
          </w:tcPr>
          <w:p w14:paraId="74406C42" w14:textId="77777777" w:rsidR="0048192D" w:rsidRPr="00521CE6" w:rsidRDefault="0048192D" w:rsidP="00E32066">
            <w:pPr>
              <w:keepNext/>
              <w:keepLines/>
              <w:spacing w:after="0"/>
              <w:jc w:val="center"/>
              <w:rPr>
                <w:ins w:id="192" w:author="Per Lindell" w:date="2019-03-28T17:38:00Z"/>
                <w:rFonts w:ascii="Arial" w:hAnsi="Arial" w:cs="Arial"/>
                <w:sz w:val="16"/>
                <w:szCs w:val="16"/>
                <w:lang w:eastAsia="ja-JP"/>
              </w:rPr>
            </w:pPr>
            <w:ins w:id="193" w:author="Per Lindell" w:date="2019-03-28T17:38:00Z">
              <w:r w:rsidRPr="00521CE6">
                <w:rPr>
                  <w:rFonts w:ascii="Arial" w:hAnsi="Arial" w:cs="Arial"/>
                  <w:sz w:val="16"/>
                  <w:szCs w:val="16"/>
                  <w:lang w:eastAsia="ja-JP"/>
                </w:rPr>
                <w:t>1</w:t>
              </w:r>
            </w:ins>
          </w:p>
        </w:tc>
        <w:tc>
          <w:tcPr>
            <w:tcW w:w="978" w:type="dxa"/>
            <w:tcBorders>
              <w:top w:val="single" w:sz="4" w:space="0" w:color="auto"/>
              <w:left w:val="nil"/>
              <w:bottom w:val="single" w:sz="4" w:space="0" w:color="auto"/>
              <w:right w:val="single" w:sz="4" w:space="0" w:color="auto"/>
            </w:tcBorders>
          </w:tcPr>
          <w:p w14:paraId="66861BFB" w14:textId="217576EB" w:rsidR="0048192D" w:rsidRPr="00521CE6" w:rsidRDefault="00A54F4D" w:rsidP="00E32066">
            <w:pPr>
              <w:keepNext/>
              <w:keepLines/>
              <w:spacing w:after="0"/>
              <w:jc w:val="center"/>
              <w:rPr>
                <w:ins w:id="194" w:author="Per Lindell" w:date="2019-03-28T17:38:00Z"/>
                <w:rFonts w:ascii="Arial" w:hAnsi="Arial" w:cs="Arial"/>
                <w:sz w:val="16"/>
                <w:szCs w:val="16"/>
                <w:lang w:eastAsia="ja-JP"/>
              </w:rPr>
            </w:pPr>
            <w:ins w:id="195" w:author="Per Lindell" w:date="2019-03-28T17:51:00Z">
              <w:r>
                <w:rPr>
                  <w:rFonts w:ascii="Arial" w:hAnsi="Arial" w:cs="Arial"/>
                  <w:sz w:val="16"/>
                  <w:szCs w:val="16"/>
                  <w:lang w:eastAsia="ja-JP"/>
                </w:rPr>
                <w:t>4</w:t>
              </w:r>
            </w:ins>
          </w:p>
        </w:tc>
      </w:tr>
      <w:tr w:rsidR="0048192D" w:rsidRPr="007E3289" w14:paraId="48227BD6" w14:textId="77777777" w:rsidTr="00E32066">
        <w:trPr>
          <w:trHeight w:val="192"/>
          <w:jc w:val="center"/>
          <w:ins w:id="196" w:author="Per Lindell" w:date="2019-03-28T17:38:00Z"/>
        </w:trPr>
        <w:tc>
          <w:tcPr>
            <w:tcW w:w="1663" w:type="dxa"/>
            <w:vMerge/>
            <w:tcBorders>
              <w:left w:val="single" w:sz="4" w:space="0" w:color="auto"/>
              <w:right w:val="single" w:sz="4" w:space="0" w:color="auto"/>
            </w:tcBorders>
          </w:tcPr>
          <w:p w14:paraId="23D37CFD" w14:textId="77777777" w:rsidR="0048192D" w:rsidRPr="00A919BF" w:rsidRDefault="0048192D" w:rsidP="00E32066">
            <w:pPr>
              <w:keepNext/>
              <w:keepLines/>
              <w:spacing w:after="0"/>
              <w:jc w:val="center"/>
              <w:rPr>
                <w:ins w:id="197" w:author="Per Lindell" w:date="2019-03-28T17:38: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036EAB0A" w14:textId="77777777" w:rsidR="0048192D" w:rsidRPr="00521CE6" w:rsidRDefault="0048192D" w:rsidP="00E32066">
            <w:pPr>
              <w:keepNext/>
              <w:keepLines/>
              <w:spacing w:after="0"/>
              <w:rPr>
                <w:ins w:id="198" w:author="Per Lindell" w:date="2019-03-28T17:38:00Z"/>
                <w:rFonts w:ascii="Arial" w:hAnsi="Arial" w:cs="Arial"/>
                <w:sz w:val="16"/>
                <w:szCs w:val="16"/>
                <w:lang w:eastAsia="ja-JP"/>
              </w:rPr>
            </w:pPr>
            <w:ins w:id="199" w:author="Per Lindell" w:date="2019-03-28T17:38:00Z">
              <w:r w:rsidRPr="00521CE6">
                <w:rPr>
                  <w:rFonts w:ascii="Arial" w:hAnsi="Arial" w:cs="Arial"/>
                  <w:sz w:val="16"/>
                  <w:szCs w:val="16"/>
                  <w:lang w:eastAsia="ja-JP"/>
                </w:rPr>
                <w:t>Frequency range</w:t>
              </w:r>
            </w:ins>
          </w:p>
        </w:tc>
        <w:tc>
          <w:tcPr>
            <w:tcW w:w="951" w:type="dxa"/>
            <w:tcBorders>
              <w:top w:val="single" w:sz="4" w:space="0" w:color="auto"/>
              <w:left w:val="nil"/>
              <w:bottom w:val="single" w:sz="4" w:space="0" w:color="auto"/>
              <w:right w:val="single" w:sz="4" w:space="0" w:color="auto"/>
            </w:tcBorders>
          </w:tcPr>
          <w:p w14:paraId="47A449CB" w14:textId="77777777" w:rsidR="0048192D" w:rsidRPr="00521CE6" w:rsidRDefault="0048192D" w:rsidP="00E32066">
            <w:pPr>
              <w:keepNext/>
              <w:keepLines/>
              <w:spacing w:after="0"/>
              <w:jc w:val="center"/>
              <w:rPr>
                <w:ins w:id="200" w:author="Per Lindell" w:date="2019-03-28T17:38:00Z"/>
                <w:rFonts w:ascii="Arial" w:hAnsi="Arial" w:cs="Arial"/>
                <w:sz w:val="16"/>
                <w:szCs w:val="16"/>
                <w:lang w:eastAsia="ja-JP"/>
              </w:rPr>
            </w:pPr>
            <w:ins w:id="201" w:author="Per Lindell" w:date="2019-03-28T17:38:00Z">
              <w:r w:rsidRPr="00521CE6">
                <w:rPr>
                  <w:rFonts w:ascii="Arial" w:hAnsi="Arial" w:cs="Arial"/>
                  <w:sz w:val="16"/>
                  <w:szCs w:val="16"/>
                  <w:lang w:eastAsia="ja-JP"/>
                </w:rPr>
                <w:t>1884.5</w:t>
              </w:r>
            </w:ins>
          </w:p>
        </w:tc>
        <w:tc>
          <w:tcPr>
            <w:tcW w:w="315" w:type="dxa"/>
            <w:tcBorders>
              <w:top w:val="single" w:sz="4" w:space="0" w:color="auto"/>
              <w:left w:val="nil"/>
              <w:bottom w:val="single" w:sz="4" w:space="0" w:color="auto"/>
              <w:right w:val="single" w:sz="4" w:space="0" w:color="auto"/>
            </w:tcBorders>
          </w:tcPr>
          <w:p w14:paraId="04AFBC34" w14:textId="77777777" w:rsidR="0048192D" w:rsidRPr="00521CE6" w:rsidRDefault="0048192D" w:rsidP="00E32066">
            <w:pPr>
              <w:keepNext/>
              <w:keepLines/>
              <w:spacing w:after="0"/>
              <w:jc w:val="center"/>
              <w:rPr>
                <w:ins w:id="202" w:author="Per Lindell" w:date="2019-03-28T17:38:00Z"/>
                <w:rFonts w:ascii="Arial" w:hAnsi="Arial" w:cs="Arial"/>
                <w:sz w:val="16"/>
                <w:szCs w:val="16"/>
                <w:lang w:eastAsia="ja-JP"/>
              </w:rPr>
            </w:pPr>
            <w:ins w:id="203" w:author="Per Lindell" w:date="2019-03-28T17:38:00Z">
              <w:r w:rsidRPr="00521CE6">
                <w:rPr>
                  <w:rFonts w:ascii="Arial" w:hAnsi="Arial" w:cs="Arial"/>
                  <w:sz w:val="16"/>
                  <w:szCs w:val="16"/>
                  <w:lang w:eastAsia="ja-JP"/>
                </w:rPr>
                <w:t>-</w:t>
              </w:r>
            </w:ins>
          </w:p>
        </w:tc>
        <w:tc>
          <w:tcPr>
            <w:tcW w:w="957" w:type="dxa"/>
            <w:tcBorders>
              <w:top w:val="single" w:sz="4" w:space="0" w:color="auto"/>
              <w:left w:val="nil"/>
              <w:bottom w:val="single" w:sz="4" w:space="0" w:color="auto"/>
              <w:right w:val="single" w:sz="4" w:space="0" w:color="auto"/>
            </w:tcBorders>
          </w:tcPr>
          <w:p w14:paraId="64D3C6FE" w14:textId="77777777" w:rsidR="0048192D" w:rsidRPr="00521CE6" w:rsidRDefault="0048192D" w:rsidP="00E32066">
            <w:pPr>
              <w:keepNext/>
              <w:keepLines/>
              <w:spacing w:after="0"/>
              <w:jc w:val="center"/>
              <w:rPr>
                <w:ins w:id="204" w:author="Per Lindell" w:date="2019-03-28T17:38:00Z"/>
                <w:rFonts w:cs="Arial"/>
                <w:sz w:val="16"/>
                <w:szCs w:val="16"/>
              </w:rPr>
            </w:pPr>
            <w:ins w:id="205" w:author="Per Lindell" w:date="2019-03-28T17:38:00Z">
              <w:r w:rsidRPr="00521CE6">
                <w:rPr>
                  <w:rFonts w:ascii="Arial" w:hAnsi="Arial" w:cs="Arial"/>
                  <w:sz w:val="16"/>
                  <w:szCs w:val="16"/>
                  <w:lang w:eastAsia="ja-JP"/>
                </w:rPr>
                <w:t>1915.7</w:t>
              </w:r>
            </w:ins>
          </w:p>
        </w:tc>
        <w:tc>
          <w:tcPr>
            <w:tcW w:w="1194" w:type="dxa"/>
            <w:tcBorders>
              <w:top w:val="single" w:sz="4" w:space="0" w:color="auto"/>
              <w:left w:val="nil"/>
              <w:bottom w:val="single" w:sz="4" w:space="0" w:color="auto"/>
              <w:right w:val="single" w:sz="4" w:space="0" w:color="auto"/>
            </w:tcBorders>
          </w:tcPr>
          <w:p w14:paraId="2B85EFA4" w14:textId="77777777" w:rsidR="0048192D" w:rsidRPr="00521CE6" w:rsidRDefault="0048192D" w:rsidP="00E32066">
            <w:pPr>
              <w:keepNext/>
              <w:keepLines/>
              <w:spacing w:after="0"/>
              <w:jc w:val="center"/>
              <w:rPr>
                <w:ins w:id="206" w:author="Per Lindell" w:date="2019-03-28T17:38:00Z"/>
                <w:rFonts w:ascii="Arial" w:hAnsi="Arial" w:cs="Arial"/>
                <w:sz w:val="16"/>
                <w:szCs w:val="16"/>
                <w:lang w:eastAsia="ja-JP"/>
              </w:rPr>
            </w:pPr>
            <w:ins w:id="207" w:author="Per Lindell" w:date="2019-03-28T17:38:00Z">
              <w:r w:rsidRPr="00521CE6">
                <w:rPr>
                  <w:rFonts w:ascii="Arial" w:hAnsi="Arial" w:cs="Arial"/>
                  <w:sz w:val="16"/>
                  <w:szCs w:val="16"/>
                  <w:lang w:eastAsia="ja-JP"/>
                </w:rPr>
                <w:t>-41</w:t>
              </w:r>
            </w:ins>
          </w:p>
        </w:tc>
        <w:tc>
          <w:tcPr>
            <w:tcW w:w="1038" w:type="dxa"/>
            <w:tcBorders>
              <w:top w:val="single" w:sz="4" w:space="0" w:color="auto"/>
              <w:left w:val="nil"/>
              <w:bottom w:val="single" w:sz="4" w:space="0" w:color="auto"/>
              <w:right w:val="single" w:sz="4" w:space="0" w:color="auto"/>
            </w:tcBorders>
          </w:tcPr>
          <w:p w14:paraId="4C473999" w14:textId="77777777" w:rsidR="0048192D" w:rsidRPr="00521CE6" w:rsidRDefault="0048192D" w:rsidP="00E32066">
            <w:pPr>
              <w:keepNext/>
              <w:keepLines/>
              <w:spacing w:after="0"/>
              <w:jc w:val="center"/>
              <w:rPr>
                <w:ins w:id="208" w:author="Per Lindell" w:date="2019-03-28T17:38:00Z"/>
                <w:rFonts w:ascii="Arial" w:hAnsi="Arial" w:cs="Arial"/>
                <w:sz w:val="16"/>
                <w:szCs w:val="16"/>
                <w:lang w:eastAsia="ja-JP"/>
              </w:rPr>
            </w:pPr>
            <w:ins w:id="209" w:author="Per Lindell" w:date="2019-03-28T17:38:00Z">
              <w:r w:rsidRPr="00521CE6">
                <w:rPr>
                  <w:rFonts w:ascii="Arial" w:hAnsi="Arial" w:cs="Arial"/>
                  <w:sz w:val="16"/>
                  <w:szCs w:val="16"/>
                  <w:lang w:eastAsia="ja-JP"/>
                </w:rPr>
                <w:t>0.3</w:t>
              </w:r>
            </w:ins>
          </w:p>
        </w:tc>
        <w:tc>
          <w:tcPr>
            <w:tcW w:w="978" w:type="dxa"/>
            <w:tcBorders>
              <w:top w:val="single" w:sz="4" w:space="0" w:color="auto"/>
              <w:left w:val="nil"/>
              <w:bottom w:val="single" w:sz="4" w:space="0" w:color="auto"/>
              <w:right w:val="single" w:sz="4" w:space="0" w:color="auto"/>
            </w:tcBorders>
          </w:tcPr>
          <w:p w14:paraId="6379864F" w14:textId="463144E2" w:rsidR="0048192D" w:rsidRPr="00521CE6" w:rsidRDefault="00A54F4D" w:rsidP="00E32066">
            <w:pPr>
              <w:keepNext/>
              <w:keepLines/>
              <w:spacing w:after="0"/>
              <w:jc w:val="center"/>
              <w:rPr>
                <w:ins w:id="210" w:author="Per Lindell" w:date="2019-03-28T17:38:00Z"/>
                <w:rFonts w:ascii="Arial" w:hAnsi="Arial" w:cs="Arial"/>
                <w:sz w:val="16"/>
                <w:szCs w:val="16"/>
                <w:lang w:eastAsia="ja-JP"/>
              </w:rPr>
            </w:pPr>
            <w:ins w:id="211" w:author="Per Lindell" w:date="2019-03-28T17:53:00Z">
              <w:r>
                <w:rPr>
                  <w:rFonts w:ascii="Arial" w:hAnsi="Arial" w:cs="Arial"/>
                  <w:sz w:val="16"/>
                  <w:szCs w:val="16"/>
                  <w:lang w:eastAsia="ja-JP"/>
                </w:rPr>
                <w:t>3</w:t>
              </w:r>
            </w:ins>
            <w:ins w:id="212" w:author="Per Lindell" w:date="2019-03-28T17:38:00Z">
              <w:r w:rsidR="0048192D" w:rsidRPr="00521CE6">
                <w:rPr>
                  <w:rFonts w:ascii="Arial" w:hAnsi="Arial" w:cs="Arial"/>
                  <w:sz w:val="16"/>
                  <w:szCs w:val="16"/>
                  <w:lang w:eastAsia="ja-JP"/>
                </w:rPr>
                <w:t>,</w:t>
              </w:r>
            </w:ins>
            <w:ins w:id="213" w:author="Per Lindell" w:date="2019-03-28T17:51:00Z">
              <w:r>
                <w:rPr>
                  <w:rFonts w:ascii="Arial" w:hAnsi="Arial" w:cs="Arial"/>
                  <w:sz w:val="16"/>
                  <w:szCs w:val="16"/>
                  <w:lang w:eastAsia="ja-JP"/>
                </w:rPr>
                <w:t xml:space="preserve"> 4</w:t>
              </w:r>
            </w:ins>
          </w:p>
        </w:tc>
      </w:tr>
      <w:tr w:rsidR="0048192D" w:rsidRPr="007E3289" w14:paraId="1A86FAF8" w14:textId="77777777" w:rsidTr="00E32066">
        <w:trPr>
          <w:trHeight w:val="192"/>
          <w:jc w:val="center"/>
          <w:ins w:id="214" w:author="Per Lindell" w:date="2019-03-28T17:38:00Z"/>
        </w:trPr>
        <w:tc>
          <w:tcPr>
            <w:tcW w:w="1663" w:type="dxa"/>
            <w:vMerge/>
            <w:tcBorders>
              <w:left w:val="single" w:sz="4" w:space="0" w:color="auto"/>
              <w:right w:val="single" w:sz="4" w:space="0" w:color="auto"/>
            </w:tcBorders>
          </w:tcPr>
          <w:p w14:paraId="6DF5933C" w14:textId="77777777" w:rsidR="0048192D" w:rsidRPr="00A919BF" w:rsidRDefault="0048192D" w:rsidP="00E32066">
            <w:pPr>
              <w:keepNext/>
              <w:keepLines/>
              <w:spacing w:after="0"/>
              <w:jc w:val="center"/>
              <w:rPr>
                <w:ins w:id="215" w:author="Per Lindell" w:date="2019-03-28T17:38: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011E647B" w14:textId="77777777" w:rsidR="0048192D" w:rsidRPr="004F423A" w:rsidRDefault="0048192D" w:rsidP="00E32066">
            <w:pPr>
              <w:keepNext/>
              <w:keepLines/>
              <w:spacing w:after="0"/>
              <w:rPr>
                <w:ins w:id="216" w:author="Per Lindell" w:date="2019-03-28T17:38:00Z"/>
                <w:rFonts w:ascii="Arial" w:hAnsi="Arial" w:cs="Arial"/>
                <w:sz w:val="16"/>
                <w:szCs w:val="16"/>
                <w:lang w:eastAsia="ja-JP"/>
              </w:rPr>
            </w:pPr>
            <w:ins w:id="217" w:author="Per Lindell" w:date="2019-03-28T17:38:00Z">
              <w:r w:rsidRPr="00521CE6">
                <w:rPr>
                  <w:rFonts w:ascii="Arial" w:hAnsi="Arial" w:cs="Arial"/>
                  <w:sz w:val="16"/>
                  <w:szCs w:val="16"/>
                  <w:lang w:eastAsia="ja-JP"/>
                </w:rPr>
                <w:t>Frequency range</w:t>
              </w:r>
            </w:ins>
          </w:p>
        </w:tc>
        <w:tc>
          <w:tcPr>
            <w:tcW w:w="951" w:type="dxa"/>
            <w:tcBorders>
              <w:top w:val="single" w:sz="4" w:space="0" w:color="auto"/>
              <w:left w:val="nil"/>
              <w:bottom w:val="single" w:sz="4" w:space="0" w:color="auto"/>
              <w:right w:val="single" w:sz="4" w:space="0" w:color="auto"/>
            </w:tcBorders>
          </w:tcPr>
          <w:p w14:paraId="06016395" w14:textId="77777777" w:rsidR="0048192D" w:rsidRPr="004F423A" w:rsidRDefault="0048192D" w:rsidP="00E32066">
            <w:pPr>
              <w:keepNext/>
              <w:keepLines/>
              <w:spacing w:after="0"/>
              <w:jc w:val="center"/>
              <w:rPr>
                <w:ins w:id="218" w:author="Per Lindell" w:date="2019-03-28T17:38:00Z"/>
                <w:rFonts w:ascii="Arial" w:hAnsi="Arial" w:cs="Arial"/>
                <w:sz w:val="16"/>
                <w:szCs w:val="16"/>
                <w:lang w:eastAsia="ja-JP"/>
              </w:rPr>
            </w:pPr>
            <w:ins w:id="219" w:author="Per Lindell" w:date="2019-03-28T17:38:00Z">
              <w:r w:rsidRPr="00521CE6">
                <w:rPr>
                  <w:rFonts w:ascii="Arial" w:hAnsi="Arial" w:cs="Arial"/>
                  <w:sz w:val="16"/>
                  <w:szCs w:val="16"/>
                  <w:lang w:eastAsia="ja-JP"/>
                </w:rPr>
                <w:t>470</w:t>
              </w:r>
            </w:ins>
          </w:p>
        </w:tc>
        <w:tc>
          <w:tcPr>
            <w:tcW w:w="315" w:type="dxa"/>
            <w:tcBorders>
              <w:top w:val="single" w:sz="4" w:space="0" w:color="auto"/>
              <w:left w:val="nil"/>
              <w:bottom w:val="single" w:sz="4" w:space="0" w:color="auto"/>
              <w:right w:val="single" w:sz="4" w:space="0" w:color="auto"/>
            </w:tcBorders>
          </w:tcPr>
          <w:p w14:paraId="7E55F4A3" w14:textId="77777777" w:rsidR="0048192D" w:rsidRPr="004F423A" w:rsidRDefault="0048192D" w:rsidP="00E32066">
            <w:pPr>
              <w:keepNext/>
              <w:keepLines/>
              <w:spacing w:after="0"/>
              <w:jc w:val="center"/>
              <w:rPr>
                <w:ins w:id="220" w:author="Per Lindell" w:date="2019-03-28T17:38:00Z"/>
                <w:rFonts w:ascii="Arial" w:hAnsi="Arial" w:cs="Arial"/>
                <w:sz w:val="16"/>
                <w:szCs w:val="16"/>
                <w:lang w:eastAsia="ja-JP"/>
              </w:rPr>
            </w:pPr>
            <w:ins w:id="221" w:author="Per Lindell" w:date="2019-03-28T17:38:00Z">
              <w:r w:rsidRPr="00521CE6">
                <w:rPr>
                  <w:rFonts w:ascii="Arial" w:hAnsi="Arial" w:cs="Arial"/>
                  <w:sz w:val="16"/>
                  <w:szCs w:val="16"/>
                  <w:lang w:eastAsia="ja-JP"/>
                </w:rPr>
                <w:t>-</w:t>
              </w:r>
            </w:ins>
          </w:p>
        </w:tc>
        <w:tc>
          <w:tcPr>
            <w:tcW w:w="957" w:type="dxa"/>
            <w:tcBorders>
              <w:top w:val="single" w:sz="4" w:space="0" w:color="auto"/>
              <w:left w:val="nil"/>
              <w:bottom w:val="single" w:sz="4" w:space="0" w:color="auto"/>
              <w:right w:val="single" w:sz="4" w:space="0" w:color="auto"/>
            </w:tcBorders>
          </w:tcPr>
          <w:p w14:paraId="42970EAE" w14:textId="77777777" w:rsidR="0048192D" w:rsidRPr="004F423A" w:rsidRDefault="0048192D" w:rsidP="00E32066">
            <w:pPr>
              <w:keepNext/>
              <w:keepLines/>
              <w:spacing w:after="0"/>
              <w:jc w:val="center"/>
              <w:rPr>
                <w:ins w:id="222" w:author="Per Lindell" w:date="2019-03-28T17:38:00Z"/>
                <w:rFonts w:ascii="Arial" w:hAnsi="Arial" w:cs="Arial"/>
                <w:sz w:val="16"/>
                <w:szCs w:val="16"/>
                <w:lang w:eastAsia="ja-JP"/>
              </w:rPr>
            </w:pPr>
            <w:ins w:id="223" w:author="Per Lindell" w:date="2019-03-28T17:38:00Z">
              <w:r w:rsidRPr="00521CE6">
                <w:rPr>
                  <w:rFonts w:ascii="Arial" w:hAnsi="Arial" w:cs="Arial"/>
                  <w:sz w:val="16"/>
                  <w:szCs w:val="16"/>
                  <w:lang w:eastAsia="ja-JP"/>
                </w:rPr>
                <w:t>694</w:t>
              </w:r>
            </w:ins>
          </w:p>
        </w:tc>
        <w:tc>
          <w:tcPr>
            <w:tcW w:w="1194" w:type="dxa"/>
            <w:tcBorders>
              <w:top w:val="single" w:sz="4" w:space="0" w:color="auto"/>
              <w:left w:val="nil"/>
              <w:bottom w:val="single" w:sz="4" w:space="0" w:color="auto"/>
              <w:right w:val="single" w:sz="4" w:space="0" w:color="auto"/>
            </w:tcBorders>
          </w:tcPr>
          <w:p w14:paraId="381AEE5F" w14:textId="77777777" w:rsidR="0048192D" w:rsidRPr="004F423A" w:rsidRDefault="0048192D" w:rsidP="00E32066">
            <w:pPr>
              <w:keepNext/>
              <w:keepLines/>
              <w:spacing w:after="0"/>
              <w:jc w:val="center"/>
              <w:rPr>
                <w:ins w:id="224" w:author="Per Lindell" w:date="2019-03-28T17:38:00Z"/>
                <w:rFonts w:ascii="Arial" w:hAnsi="Arial" w:cs="Arial"/>
                <w:sz w:val="16"/>
                <w:szCs w:val="16"/>
                <w:lang w:eastAsia="ja-JP"/>
              </w:rPr>
            </w:pPr>
            <w:ins w:id="225" w:author="Per Lindell" w:date="2019-03-28T17:38:00Z">
              <w:r w:rsidRPr="00521CE6">
                <w:rPr>
                  <w:rFonts w:ascii="Arial" w:hAnsi="Arial" w:cs="Arial"/>
                  <w:sz w:val="16"/>
                  <w:szCs w:val="16"/>
                  <w:lang w:eastAsia="ja-JP"/>
                </w:rPr>
                <w:t>-42</w:t>
              </w:r>
            </w:ins>
          </w:p>
        </w:tc>
        <w:tc>
          <w:tcPr>
            <w:tcW w:w="1038" w:type="dxa"/>
            <w:tcBorders>
              <w:top w:val="single" w:sz="4" w:space="0" w:color="auto"/>
              <w:left w:val="nil"/>
              <w:bottom w:val="single" w:sz="4" w:space="0" w:color="auto"/>
              <w:right w:val="single" w:sz="4" w:space="0" w:color="auto"/>
            </w:tcBorders>
          </w:tcPr>
          <w:p w14:paraId="7C377F16" w14:textId="77777777" w:rsidR="0048192D" w:rsidRPr="004F423A" w:rsidRDefault="0048192D" w:rsidP="00E32066">
            <w:pPr>
              <w:keepNext/>
              <w:keepLines/>
              <w:spacing w:after="0"/>
              <w:jc w:val="center"/>
              <w:rPr>
                <w:ins w:id="226" w:author="Per Lindell" w:date="2019-03-28T17:38:00Z"/>
                <w:rFonts w:ascii="Arial" w:hAnsi="Arial" w:cs="Arial"/>
                <w:sz w:val="16"/>
                <w:szCs w:val="16"/>
                <w:lang w:eastAsia="ja-JP"/>
              </w:rPr>
            </w:pPr>
            <w:ins w:id="227" w:author="Per Lindell" w:date="2019-03-28T17:38:00Z">
              <w:r w:rsidRPr="00521CE6">
                <w:rPr>
                  <w:rFonts w:ascii="Arial" w:hAnsi="Arial" w:cs="Arial"/>
                  <w:sz w:val="16"/>
                  <w:szCs w:val="16"/>
                  <w:lang w:eastAsia="ja-JP"/>
                </w:rPr>
                <w:t>8</w:t>
              </w:r>
            </w:ins>
          </w:p>
        </w:tc>
        <w:tc>
          <w:tcPr>
            <w:tcW w:w="978" w:type="dxa"/>
            <w:tcBorders>
              <w:top w:val="single" w:sz="4" w:space="0" w:color="auto"/>
              <w:left w:val="nil"/>
              <w:bottom w:val="single" w:sz="4" w:space="0" w:color="auto"/>
              <w:right w:val="single" w:sz="4" w:space="0" w:color="auto"/>
            </w:tcBorders>
          </w:tcPr>
          <w:p w14:paraId="78136141" w14:textId="1EC4BB20" w:rsidR="0048192D" w:rsidRPr="004F423A" w:rsidRDefault="0048192D" w:rsidP="00E32066">
            <w:pPr>
              <w:keepNext/>
              <w:keepLines/>
              <w:spacing w:after="0"/>
              <w:jc w:val="center"/>
              <w:rPr>
                <w:ins w:id="228" w:author="Per Lindell" w:date="2019-03-28T17:38:00Z"/>
                <w:rFonts w:ascii="Arial" w:hAnsi="Arial" w:cs="Arial"/>
                <w:sz w:val="16"/>
                <w:szCs w:val="16"/>
                <w:lang w:eastAsia="ja-JP"/>
              </w:rPr>
            </w:pPr>
            <w:ins w:id="229" w:author="Per Lindell" w:date="2019-03-28T17:38:00Z">
              <w:r w:rsidRPr="00521CE6">
                <w:rPr>
                  <w:rFonts w:ascii="Arial" w:hAnsi="Arial" w:cs="Arial"/>
                  <w:sz w:val="16"/>
                  <w:szCs w:val="16"/>
                  <w:lang w:eastAsia="ja-JP"/>
                </w:rPr>
                <w:t xml:space="preserve">5, </w:t>
              </w:r>
            </w:ins>
            <w:ins w:id="230" w:author="Per Lindell" w:date="2019-03-28T17:56:00Z">
              <w:r w:rsidR="00BC6AA1">
                <w:rPr>
                  <w:rFonts w:ascii="Arial" w:hAnsi="Arial" w:cs="Arial"/>
                  <w:sz w:val="16"/>
                  <w:szCs w:val="16"/>
                  <w:lang w:eastAsia="ja-JP"/>
                </w:rPr>
                <w:t>20</w:t>
              </w:r>
            </w:ins>
          </w:p>
        </w:tc>
      </w:tr>
      <w:tr w:rsidR="002D3D73" w:rsidRPr="007E3289" w14:paraId="5F7E996B" w14:textId="77777777" w:rsidTr="0063792C">
        <w:tblPrEx>
          <w:tblW w:w="10015" w:type="dxa"/>
          <w:jc w:val="center"/>
          <w:tblLayout w:type="fixed"/>
          <w:tblLook w:val="0000" w:firstRow="0" w:lastRow="0" w:firstColumn="0" w:lastColumn="0" w:noHBand="0" w:noVBand="0"/>
          <w:tblPrExChange w:id="231" w:author="Per Lindell" w:date="2019-04-10T11:54:00Z">
            <w:tblPrEx>
              <w:tblW w:w="10015" w:type="dxa"/>
              <w:jc w:val="center"/>
              <w:tblLayout w:type="fixed"/>
              <w:tblLook w:val="0000" w:firstRow="0" w:lastRow="0" w:firstColumn="0" w:lastColumn="0" w:noHBand="0" w:noVBand="0"/>
            </w:tblPrEx>
          </w:tblPrExChange>
        </w:tblPrEx>
        <w:trPr>
          <w:trHeight w:val="192"/>
          <w:jc w:val="center"/>
          <w:ins w:id="232" w:author="Per Lindell" w:date="2019-03-28T17:38:00Z"/>
          <w:trPrChange w:id="233" w:author="Per Lindell" w:date="2019-04-10T11:54:00Z">
            <w:trPr>
              <w:trHeight w:val="192"/>
              <w:jc w:val="center"/>
            </w:trPr>
          </w:trPrChange>
        </w:trPr>
        <w:tc>
          <w:tcPr>
            <w:tcW w:w="1663" w:type="dxa"/>
            <w:vMerge/>
            <w:tcBorders>
              <w:left w:val="single" w:sz="4" w:space="0" w:color="auto"/>
              <w:right w:val="single" w:sz="4" w:space="0" w:color="auto"/>
            </w:tcBorders>
            <w:tcPrChange w:id="234" w:author="Per Lindell" w:date="2019-04-10T11:54:00Z">
              <w:tcPr>
                <w:tcW w:w="1663" w:type="dxa"/>
                <w:vMerge/>
                <w:tcBorders>
                  <w:left w:val="single" w:sz="4" w:space="0" w:color="auto"/>
                  <w:right w:val="single" w:sz="4" w:space="0" w:color="auto"/>
                </w:tcBorders>
              </w:tcPr>
            </w:tcPrChange>
          </w:tcPr>
          <w:p w14:paraId="62A3738C" w14:textId="77777777" w:rsidR="002D3D73" w:rsidRPr="00A919BF" w:rsidRDefault="002D3D73" w:rsidP="002D3D73">
            <w:pPr>
              <w:keepNext/>
              <w:keepLines/>
              <w:spacing w:after="0"/>
              <w:jc w:val="center"/>
              <w:rPr>
                <w:ins w:id="235" w:author="Per Lindell" w:date="2019-03-28T17:38: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Change w:id="236" w:author="Per Lindell" w:date="2019-04-10T11:54:00Z">
              <w:tcPr>
                <w:tcW w:w="2919" w:type="dxa"/>
                <w:tcBorders>
                  <w:top w:val="single" w:sz="4" w:space="0" w:color="auto"/>
                  <w:left w:val="nil"/>
                  <w:bottom w:val="single" w:sz="4" w:space="0" w:color="auto"/>
                  <w:right w:val="single" w:sz="4" w:space="0" w:color="auto"/>
                </w:tcBorders>
              </w:tcPr>
            </w:tcPrChange>
          </w:tcPr>
          <w:p w14:paraId="3394B480" w14:textId="6FF57AD0" w:rsidR="002D3D73" w:rsidRPr="002D3D73" w:rsidRDefault="002D3D73" w:rsidP="002D3D73">
            <w:pPr>
              <w:keepNext/>
              <w:keepLines/>
              <w:spacing w:after="0"/>
              <w:rPr>
                <w:ins w:id="237" w:author="Per Lindell" w:date="2019-03-28T17:38:00Z"/>
                <w:rFonts w:ascii="Arial" w:hAnsi="Arial" w:cs="Arial"/>
                <w:sz w:val="16"/>
                <w:szCs w:val="16"/>
                <w:lang w:eastAsia="ja-JP"/>
              </w:rPr>
            </w:pPr>
            <w:ins w:id="238" w:author="Per Lindell" w:date="2019-04-10T11:54:00Z">
              <w:r w:rsidRPr="002D3D73">
                <w:rPr>
                  <w:rFonts w:ascii="Arial" w:hAnsi="Arial" w:cs="Arial"/>
                  <w:sz w:val="16"/>
                  <w:szCs w:val="16"/>
                </w:rPr>
                <w:t>Frequency range</w:t>
              </w:r>
            </w:ins>
          </w:p>
        </w:tc>
        <w:tc>
          <w:tcPr>
            <w:tcW w:w="951" w:type="dxa"/>
            <w:tcBorders>
              <w:top w:val="single" w:sz="4" w:space="0" w:color="auto"/>
              <w:left w:val="nil"/>
              <w:bottom w:val="single" w:sz="4" w:space="0" w:color="auto"/>
              <w:right w:val="single" w:sz="4" w:space="0" w:color="auto"/>
            </w:tcBorders>
            <w:vAlign w:val="center"/>
            <w:tcPrChange w:id="239" w:author="Per Lindell" w:date="2019-04-10T11:54:00Z">
              <w:tcPr>
                <w:tcW w:w="951" w:type="dxa"/>
                <w:tcBorders>
                  <w:top w:val="single" w:sz="4" w:space="0" w:color="auto"/>
                  <w:left w:val="nil"/>
                  <w:bottom w:val="single" w:sz="4" w:space="0" w:color="auto"/>
                  <w:right w:val="single" w:sz="4" w:space="0" w:color="auto"/>
                </w:tcBorders>
              </w:tcPr>
            </w:tcPrChange>
          </w:tcPr>
          <w:p w14:paraId="6ADD68E4" w14:textId="37758269" w:rsidR="002D3D73" w:rsidRPr="002D3D73" w:rsidRDefault="002D3D73" w:rsidP="002D3D73">
            <w:pPr>
              <w:keepNext/>
              <w:keepLines/>
              <w:spacing w:after="0"/>
              <w:jc w:val="center"/>
              <w:rPr>
                <w:ins w:id="240" w:author="Per Lindell" w:date="2019-03-28T17:38:00Z"/>
                <w:rFonts w:ascii="Arial" w:hAnsi="Arial" w:cs="Arial"/>
                <w:sz w:val="16"/>
                <w:szCs w:val="16"/>
                <w:lang w:eastAsia="ja-JP"/>
              </w:rPr>
            </w:pPr>
            <w:ins w:id="241" w:author="Per Lindell" w:date="2019-04-10T11:54:00Z">
              <w:r w:rsidRPr="002D3D73">
                <w:rPr>
                  <w:rFonts w:ascii="Arial" w:hAnsi="Arial" w:cs="Arial"/>
                  <w:sz w:val="16"/>
                  <w:szCs w:val="16"/>
                </w:rPr>
                <w:t>470</w:t>
              </w:r>
            </w:ins>
          </w:p>
        </w:tc>
        <w:tc>
          <w:tcPr>
            <w:tcW w:w="315" w:type="dxa"/>
            <w:tcBorders>
              <w:top w:val="single" w:sz="4" w:space="0" w:color="auto"/>
              <w:left w:val="nil"/>
              <w:bottom w:val="single" w:sz="4" w:space="0" w:color="auto"/>
              <w:right w:val="single" w:sz="4" w:space="0" w:color="auto"/>
            </w:tcBorders>
            <w:vAlign w:val="center"/>
            <w:tcPrChange w:id="242" w:author="Per Lindell" w:date="2019-04-10T11:54:00Z">
              <w:tcPr>
                <w:tcW w:w="315" w:type="dxa"/>
                <w:tcBorders>
                  <w:top w:val="single" w:sz="4" w:space="0" w:color="auto"/>
                  <w:left w:val="nil"/>
                  <w:bottom w:val="single" w:sz="4" w:space="0" w:color="auto"/>
                  <w:right w:val="single" w:sz="4" w:space="0" w:color="auto"/>
                </w:tcBorders>
              </w:tcPr>
            </w:tcPrChange>
          </w:tcPr>
          <w:p w14:paraId="4B0DDD3A" w14:textId="3218D1EF" w:rsidR="002D3D73" w:rsidRPr="002D3D73" w:rsidRDefault="002D3D73" w:rsidP="002D3D73">
            <w:pPr>
              <w:keepNext/>
              <w:keepLines/>
              <w:spacing w:after="0"/>
              <w:jc w:val="center"/>
              <w:rPr>
                <w:ins w:id="243" w:author="Per Lindell" w:date="2019-03-28T17:38:00Z"/>
                <w:rFonts w:ascii="Arial" w:hAnsi="Arial" w:cs="Arial"/>
                <w:sz w:val="16"/>
                <w:szCs w:val="16"/>
                <w:lang w:eastAsia="ja-JP"/>
              </w:rPr>
            </w:pPr>
            <w:ins w:id="244" w:author="Per Lindell" w:date="2019-04-10T11:54:00Z">
              <w:r w:rsidRPr="002D3D73">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Change w:id="245" w:author="Per Lindell" w:date="2019-04-10T11:54:00Z">
              <w:tcPr>
                <w:tcW w:w="957" w:type="dxa"/>
                <w:tcBorders>
                  <w:top w:val="single" w:sz="4" w:space="0" w:color="auto"/>
                  <w:left w:val="nil"/>
                  <w:bottom w:val="single" w:sz="4" w:space="0" w:color="auto"/>
                  <w:right w:val="single" w:sz="4" w:space="0" w:color="auto"/>
                </w:tcBorders>
              </w:tcPr>
            </w:tcPrChange>
          </w:tcPr>
          <w:p w14:paraId="6DECD136" w14:textId="7D3A84DA" w:rsidR="002D3D73" w:rsidRPr="002D3D73" w:rsidRDefault="002D3D73" w:rsidP="002D3D73">
            <w:pPr>
              <w:keepNext/>
              <w:keepLines/>
              <w:spacing w:after="0"/>
              <w:jc w:val="center"/>
              <w:rPr>
                <w:ins w:id="246" w:author="Per Lindell" w:date="2019-03-28T17:38:00Z"/>
                <w:rFonts w:ascii="Arial" w:hAnsi="Arial" w:cs="Arial"/>
                <w:sz w:val="16"/>
                <w:szCs w:val="16"/>
                <w:lang w:eastAsia="ja-JP"/>
              </w:rPr>
            </w:pPr>
            <w:ins w:id="247" w:author="Per Lindell" w:date="2019-04-10T11:54:00Z">
              <w:r w:rsidRPr="002D3D73">
                <w:rPr>
                  <w:rFonts w:ascii="Arial" w:hAnsi="Arial" w:cs="Arial"/>
                  <w:sz w:val="16"/>
                  <w:szCs w:val="16"/>
                </w:rPr>
                <w:t>710</w:t>
              </w:r>
            </w:ins>
          </w:p>
        </w:tc>
        <w:tc>
          <w:tcPr>
            <w:tcW w:w="1194" w:type="dxa"/>
            <w:tcBorders>
              <w:top w:val="single" w:sz="4" w:space="0" w:color="auto"/>
              <w:left w:val="nil"/>
              <w:bottom w:val="single" w:sz="4" w:space="0" w:color="auto"/>
              <w:right w:val="single" w:sz="4" w:space="0" w:color="auto"/>
            </w:tcBorders>
            <w:vAlign w:val="center"/>
            <w:tcPrChange w:id="248" w:author="Per Lindell" w:date="2019-04-10T11:54:00Z">
              <w:tcPr>
                <w:tcW w:w="1194" w:type="dxa"/>
                <w:tcBorders>
                  <w:top w:val="single" w:sz="4" w:space="0" w:color="auto"/>
                  <w:left w:val="nil"/>
                  <w:bottom w:val="single" w:sz="4" w:space="0" w:color="auto"/>
                  <w:right w:val="single" w:sz="4" w:space="0" w:color="auto"/>
                </w:tcBorders>
              </w:tcPr>
            </w:tcPrChange>
          </w:tcPr>
          <w:p w14:paraId="3122E7F9" w14:textId="4907A6E4" w:rsidR="002D3D73" w:rsidRPr="002D3D73" w:rsidRDefault="002D3D73" w:rsidP="002D3D73">
            <w:pPr>
              <w:keepNext/>
              <w:keepLines/>
              <w:spacing w:after="0"/>
              <w:jc w:val="center"/>
              <w:rPr>
                <w:ins w:id="249" w:author="Per Lindell" w:date="2019-03-28T17:38:00Z"/>
                <w:rFonts w:ascii="Arial" w:hAnsi="Arial" w:cs="Arial"/>
                <w:sz w:val="16"/>
                <w:szCs w:val="16"/>
                <w:lang w:eastAsia="ja-JP"/>
              </w:rPr>
            </w:pPr>
            <w:ins w:id="250" w:author="Per Lindell" w:date="2019-04-10T11:54:00Z">
              <w:r w:rsidRPr="002D3D73">
                <w:rPr>
                  <w:rFonts w:ascii="Arial" w:hAnsi="Arial" w:cs="Arial"/>
                  <w:sz w:val="16"/>
                  <w:szCs w:val="16"/>
                </w:rPr>
                <w:t>-26.2</w:t>
              </w:r>
            </w:ins>
          </w:p>
        </w:tc>
        <w:tc>
          <w:tcPr>
            <w:tcW w:w="1038" w:type="dxa"/>
            <w:tcBorders>
              <w:top w:val="single" w:sz="4" w:space="0" w:color="auto"/>
              <w:left w:val="nil"/>
              <w:bottom w:val="single" w:sz="4" w:space="0" w:color="auto"/>
              <w:right w:val="single" w:sz="4" w:space="0" w:color="auto"/>
            </w:tcBorders>
            <w:vAlign w:val="center"/>
            <w:tcPrChange w:id="251" w:author="Per Lindell" w:date="2019-04-10T11:54:00Z">
              <w:tcPr>
                <w:tcW w:w="1038" w:type="dxa"/>
                <w:tcBorders>
                  <w:top w:val="single" w:sz="4" w:space="0" w:color="auto"/>
                  <w:left w:val="nil"/>
                  <w:bottom w:val="single" w:sz="4" w:space="0" w:color="auto"/>
                  <w:right w:val="single" w:sz="4" w:space="0" w:color="auto"/>
                </w:tcBorders>
              </w:tcPr>
            </w:tcPrChange>
          </w:tcPr>
          <w:p w14:paraId="232A0FE7" w14:textId="459A50DE" w:rsidR="002D3D73" w:rsidRPr="002D3D73" w:rsidRDefault="002D3D73" w:rsidP="002D3D73">
            <w:pPr>
              <w:keepNext/>
              <w:keepLines/>
              <w:spacing w:after="0"/>
              <w:jc w:val="center"/>
              <w:rPr>
                <w:ins w:id="252" w:author="Per Lindell" w:date="2019-03-28T17:38:00Z"/>
                <w:rFonts w:ascii="Arial" w:hAnsi="Arial" w:cs="Arial"/>
                <w:sz w:val="16"/>
                <w:szCs w:val="16"/>
                <w:lang w:eastAsia="ja-JP"/>
              </w:rPr>
            </w:pPr>
            <w:ins w:id="253" w:author="Per Lindell" w:date="2019-04-10T11:54:00Z">
              <w:r w:rsidRPr="002D3D73">
                <w:rPr>
                  <w:rFonts w:ascii="Arial" w:hAnsi="Arial" w:cs="Arial"/>
                  <w:sz w:val="16"/>
                  <w:szCs w:val="16"/>
                </w:rPr>
                <w:t>6</w:t>
              </w:r>
            </w:ins>
          </w:p>
        </w:tc>
        <w:tc>
          <w:tcPr>
            <w:tcW w:w="978" w:type="dxa"/>
            <w:tcBorders>
              <w:top w:val="single" w:sz="4" w:space="0" w:color="auto"/>
              <w:left w:val="nil"/>
              <w:bottom w:val="single" w:sz="4" w:space="0" w:color="auto"/>
              <w:right w:val="single" w:sz="4" w:space="0" w:color="auto"/>
            </w:tcBorders>
            <w:vAlign w:val="center"/>
            <w:tcPrChange w:id="254" w:author="Per Lindell" w:date="2019-04-10T11:54:00Z">
              <w:tcPr>
                <w:tcW w:w="978" w:type="dxa"/>
                <w:tcBorders>
                  <w:top w:val="single" w:sz="4" w:space="0" w:color="auto"/>
                  <w:left w:val="nil"/>
                  <w:bottom w:val="single" w:sz="4" w:space="0" w:color="auto"/>
                  <w:right w:val="single" w:sz="4" w:space="0" w:color="auto"/>
                </w:tcBorders>
              </w:tcPr>
            </w:tcPrChange>
          </w:tcPr>
          <w:p w14:paraId="1FB0DF98" w14:textId="381AB12F" w:rsidR="002D3D73" w:rsidRPr="002D3D73" w:rsidRDefault="002D3D73" w:rsidP="002D3D73">
            <w:pPr>
              <w:keepNext/>
              <w:keepLines/>
              <w:spacing w:after="0"/>
              <w:jc w:val="center"/>
              <w:rPr>
                <w:ins w:id="255" w:author="Per Lindell" w:date="2019-03-28T17:38:00Z"/>
                <w:rFonts w:ascii="Arial" w:hAnsi="Arial" w:cs="Arial"/>
                <w:sz w:val="16"/>
                <w:szCs w:val="16"/>
                <w:lang w:eastAsia="ja-JP"/>
              </w:rPr>
            </w:pPr>
            <w:ins w:id="256" w:author="Per Lindell" w:date="2019-04-10T12:00:00Z">
              <w:r>
                <w:rPr>
                  <w:rFonts w:ascii="Arial" w:hAnsi="Arial" w:cs="Arial"/>
                  <w:sz w:val="16"/>
                  <w:szCs w:val="16"/>
                </w:rPr>
                <w:t>1</w:t>
              </w:r>
            </w:ins>
            <w:ins w:id="257" w:author="Per Lindell" w:date="2019-04-10T11:54:00Z">
              <w:r w:rsidRPr="002D3D73">
                <w:rPr>
                  <w:rFonts w:ascii="Arial" w:hAnsi="Arial" w:cs="Arial"/>
                  <w:sz w:val="16"/>
                  <w:szCs w:val="16"/>
                </w:rPr>
                <w:t>4</w:t>
              </w:r>
            </w:ins>
          </w:p>
        </w:tc>
      </w:tr>
      <w:tr w:rsidR="002D3D73" w:rsidRPr="007E3289" w14:paraId="2EC13B7E" w14:textId="77777777" w:rsidTr="0063792C">
        <w:tblPrEx>
          <w:tblW w:w="10015" w:type="dxa"/>
          <w:jc w:val="center"/>
          <w:tblLayout w:type="fixed"/>
          <w:tblLook w:val="0000" w:firstRow="0" w:lastRow="0" w:firstColumn="0" w:lastColumn="0" w:noHBand="0" w:noVBand="0"/>
          <w:tblPrExChange w:id="258" w:author="Per Lindell" w:date="2019-04-10T11:54:00Z">
            <w:tblPrEx>
              <w:tblW w:w="10015" w:type="dxa"/>
              <w:jc w:val="center"/>
              <w:tblLayout w:type="fixed"/>
              <w:tblLook w:val="0000" w:firstRow="0" w:lastRow="0" w:firstColumn="0" w:lastColumn="0" w:noHBand="0" w:noVBand="0"/>
            </w:tblPrEx>
          </w:tblPrExChange>
        </w:tblPrEx>
        <w:trPr>
          <w:trHeight w:val="192"/>
          <w:jc w:val="center"/>
          <w:ins w:id="259" w:author="Per Lindell" w:date="2019-04-10T11:53:00Z"/>
          <w:trPrChange w:id="260" w:author="Per Lindell" w:date="2019-04-10T11:54:00Z">
            <w:trPr>
              <w:trHeight w:val="192"/>
              <w:jc w:val="center"/>
            </w:trPr>
          </w:trPrChange>
        </w:trPr>
        <w:tc>
          <w:tcPr>
            <w:tcW w:w="1663" w:type="dxa"/>
            <w:vMerge/>
            <w:tcBorders>
              <w:left w:val="single" w:sz="4" w:space="0" w:color="auto"/>
              <w:right w:val="single" w:sz="4" w:space="0" w:color="auto"/>
            </w:tcBorders>
            <w:tcPrChange w:id="261" w:author="Per Lindell" w:date="2019-04-10T11:54:00Z">
              <w:tcPr>
                <w:tcW w:w="1663" w:type="dxa"/>
                <w:vMerge/>
                <w:tcBorders>
                  <w:left w:val="single" w:sz="4" w:space="0" w:color="auto"/>
                  <w:right w:val="single" w:sz="4" w:space="0" w:color="auto"/>
                </w:tcBorders>
              </w:tcPr>
            </w:tcPrChange>
          </w:tcPr>
          <w:p w14:paraId="090FD2F5" w14:textId="77777777" w:rsidR="002D3D73" w:rsidRPr="00A919BF" w:rsidRDefault="002D3D73" w:rsidP="002D3D73">
            <w:pPr>
              <w:keepNext/>
              <w:keepLines/>
              <w:spacing w:after="0"/>
              <w:jc w:val="center"/>
              <w:rPr>
                <w:ins w:id="262" w:author="Per Lindell" w:date="2019-04-10T11:53: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Change w:id="263" w:author="Per Lindell" w:date="2019-04-10T11:54:00Z">
              <w:tcPr>
                <w:tcW w:w="2919" w:type="dxa"/>
                <w:tcBorders>
                  <w:top w:val="single" w:sz="4" w:space="0" w:color="auto"/>
                  <w:left w:val="nil"/>
                  <w:bottom w:val="single" w:sz="4" w:space="0" w:color="auto"/>
                  <w:right w:val="single" w:sz="4" w:space="0" w:color="auto"/>
                </w:tcBorders>
              </w:tcPr>
            </w:tcPrChange>
          </w:tcPr>
          <w:p w14:paraId="3F1CBD06" w14:textId="1902C6C3" w:rsidR="002D3D73" w:rsidRPr="002D3D73" w:rsidRDefault="002D3D73" w:rsidP="002D3D73">
            <w:pPr>
              <w:keepNext/>
              <w:keepLines/>
              <w:spacing w:after="0"/>
              <w:rPr>
                <w:ins w:id="264" w:author="Per Lindell" w:date="2019-04-10T11:53:00Z"/>
                <w:rFonts w:ascii="Arial" w:hAnsi="Arial" w:cs="Arial"/>
                <w:sz w:val="16"/>
                <w:szCs w:val="16"/>
                <w:lang w:eastAsia="ja-JP"/>
              </w:rPr>
            </w:pPr>
            <w:ins w:id="265" w:author="Per Lindell" w:date="2019-04-10T11:54:00Z">
              <w:r w:rsidRPr="002D3D73">
                <w:rPr>
                  <w:rFonts w:ascii="Arial" w:hAnsi="Arial" w:cs="Arial"/>
                  <w:sz w:val="16"/>
                  <w:szCs w:val="16"/>
                </w:rPr>
                <w:t>Frequency range</w:t>
              </w:r>
            </w:ins>
          </w:p>
        </w:tc>
        <w:tc>
          <w:tcPr>
            <w:tcW w:w="951" w:type="dxa"/>
            <w:tcBorders>
              <w:top w:val="single" w:sz="4" w:space="0" w:color="auto"/>
              <w:left w:val="nil"/>
              <w:bottom w:val="single" w:sz="4" w:space="0" w:color="auto"/>
              <w:right w:val="single" w:sz="4" w:space="0" w:color="auto"/>
            </w:tcBorders>
            <w:vAlign w:val="center"/>
            <w:tcPrChange w:id="266" w:author="Per Lindell" w:date="2019-04-10T11:54:00Z">
              <w:tcPr>
                <w:tcW w:w="951" w:type="dxa"/>
                <w:tcBorders>
                  <w:top w:val="single" w:sz="4" w:space="0" w:color="auto"/>
                  <w:left w:val="nil"/>
                  <w:bottom w:val="single" w:sz="4" w:space="0" w:color="auto"/>
                  <w:right w:val="single" w:sz="4" w:space="0" w:color="auto"/>
                </w:tcBorders>
              </w:tcPr>
            </w:tcPrChange>
          </w:tcPr>
          <w:p w14:paraId="4C8C559D" w14:textId="1A8FEC14" w:rsidR="002D3D73" w:rsidRPr="002D3D73" w:rsidRDefault="002D3D73" w:rsidP="002D3D73">
            <w:pPr>
              <w:keepNext/>
              <w:keepLines/>
              <w:spacing w:after="0"/>
              <w:jc w:val="center"/>
              <w:rPr>
                <w:ins w:id="267" w:author="Per Lindell" w:date="2019-04-10T11:53:00Z"/>
                <w:rFonts w:ascii="Arial" w:hAnsi="Arial" w:cs="Arial"/>
                <w:sz w:val="16"/>
                <w:szCs w:val="16"/>
                <w:lang w:eastAsia="ja-JP"/>
              </w:rPr>
            </w:pPr>
            <w:ins w:id="268" w:author="Per Lindell" w:date="2019-04-10T11:54:00Z">
              <w:r w:rsidRPr="002D3D73">
                <w:rPr>
                  <w:rFonts w:ascii="Arial" w:hAnsi="Arial" w:cs="Arial"/>
                  <w:sz w:val="16"/>
                  <w:szCs w:val="16"/>
                </w:rPr>
                <w:t>662</w:t>
              </w:r>
            </w:ins>
          </w:p>
        </w:tc>
        <w:tc>
          <w:tcPr>
            <w:tcW w:w="315" w:type="dxa"/>
            <w:tcBorders>
              <w:top w:val="single" w:sz="4" w:space="0" w:color="auto"/>
              <w:left w:val="nil"/>
              <w:bottom w:val="single" w:sz="4" w:space="0" w:color="auto"/>
              <w:right w:val="single" w:sz="4" w:space="0" w:color="auto"/>
            </w:tcBorders>
            <w:vAlign w:val="center"/>
            <w:tcPrChange w:id="269" w:author="Per Lindell" w:date="2019-04-10T11:54:00Z">
              <w:tcPr>
                <w:tcW w:w="315" w:type="dxa"/>
                <w:tcBorders>
                  <w:top w:val="single" w:sz="4" w:space="0" w:color="auto"/>
                  <w:left w:val="nil"/>
                  <w:bottom w:val="single" w:sz="4" w:space="0" w:color="auto"/>
                  <w:right w:val="single" w:sz="4" w:space="0" w:color="auto"/>
                </w:tcBorders>
              </w:tcPr>
            </w:tcPrChange>
          </w:tcPr>
          <w:p w14:paraId="3EBD37FC" w14:textId="1E606873" w:rsidR="002D3D73" w:rsidRPr="002D3D73" w:rsidRDefault="002D3D73" w:rsidP="002D3D73">
            <w:pPr>
              <w:keepNext/>
              <w:keepLines/>
              <w:spacing w:after="0"/>
              <w:jc w:val="center"/>
              <w:rPr>
                <w:ins w:id="270" w:author="Per Lindell" w:date="2019-04-10T11:53:00Z"/>
                <w:rFonts w:ascii="Arial" w:hAnsi="Arial" w:cs="Arial"/>
                <w:sz w:val="16"/>
                <w:szCs w:val="16"/>
                <w:lang w:eastAsia="ja-JP"/>
              </w:rPr>
            </w:pPr>
            <w:ins w:id="271" w:author="Per Lindell" w:date="2019-04-10T11:54:00Z">
              <w:r w:rsidRPr="002D3D73">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Change w:id="272" w:author="Per Lindell" w:date="2019-04-10T11:54:00Z">
              <w:tcPr>
                <w:tcW w:w="957" w:type="dxa"/>
                <w:tcBorders>
                  <w:top w:val="single" w:sz="4" w:space="0" w:color="auto"/>
                  <w:left w:val="nil"/>
                  <w:bottom w:val="single" w:sz="4" w:space="0" w:color="auto"/>
                  <w:right w:val="single" w:sz="4" w:space="0" w:color="auto"/>
                </w:tcBorders>
              </w:tcPr>
            </w:tcPrChange>
          </w:tcPr>
          <w:p w14:paraId="7C19911D" w14:textId="7393CB8E" w:rsidR="002D3D73" w:rsidRPr="002D3D73" w:rsidRDefault="002D3D73" w:rsidP="002D3D73">
            <w:pPr>
              <w:keepNext/>
              <w:keepLines/>
              <w:spacing w:after="0"/>
              <w:jc w:val="center"/>
              <w:rPr>
                <w:ins w:id="273" w:author="Per Lindell" w:date="2019-04-10T11:53:00Z"/>
                <w:rFonts w:ascii="Arial" w:hAnsi="Arial" w:cs="Arial"/>
                <w:sz w:val="16"/>
                <w:szCs w:val="16"/>
                <w:lang w:eastAsia="ja-JP"/>
              </w:rPr>
            </w:pPr>
            <w:ins w:id="274" w:author="Per Lindell" w:date="2019-04-10T11:54:00Z">
              <w:r w:rsidRPr="002D3D73">
                <w:rPr>
                  <w:rFonts w:ascii="Arial" w:hAnsi="Arial" w:cs="Arial"/>
                  <w:sz w:val="16"/>
                  <w:szCs w:val="16"/>
                </w:rPr>
                <w:t>694</w:t>
              </w:r>
            </w:ins>
          </w:p>
        </w:tc>
        <w:tc>
          <w:tcPr>
            <w:tcW w:w="1194" w:type="dxa"/>
            <w:tcBorders>
              <w:top w:val="single" w:sz="4" w:space="0" w:color="auto"/>
              <w:left w:val="nil"/>
              <w:bottom w:val="single" w:sz="4" w:space="0" w:color="auto"/>
              <w:right w:val="single" w:sz="4" w:space="0" w:color="auto"/>
            </w:tcBorders>
            <w:vAlign w:val="center"/>
            <w:tcPrChange w:id="275" w:author="Per Lindell" w:date="2019-04-10T11:54:00Z">
              <w:tcPr>
                <w:tcW w:w="1194" w:type="dxa"/>
                <w:tcBorders>
                  <w:top w:val="single" w:sz="4" w:space="0" w:color="auto"/>
                  <w:left w:val="nil"/>
                  <w:bottom w:val="single" w:sz="4" w:space="0" w:color="auto"/>
                  <w:right w:val="single" w:sz="4" w:space="0" w:color="auto"/>
                </w:tcBorders>
              </w:tcPr>
            </w:tcPrChange>
          </w:tcPr>
          <w:p w14:paraId="7BE10C2E" w14:textId="07F5073E" w:rsidR="002D3D73" w:rsidRPr="002D3D73" w:rsidRDefault="002D3D73" w:rsidP="002D3D73">
            <w:pPr>
              <w:keepNext/>
              <w:keepLines/>
              <w:spacing w:after="0"/>
              <w:jc w:val="center"/>
              <w:rPr>
                <w:ins w:id="276" w:author="Per Lindell" w:date="2019-04-10T11:53:00Z"/>
                <w:rFonts w:ascii="Arial" w:hAnsi="Arial" w:cs="Arial"/>
                <w:sz w:val="16"/>
                <w:szCs w:val="16"/>
                <w:lang w:eastAsia="ja-JP"/>
              </w:rPr>
            </w:pPr>
            <w:ins w:id="277" w:author="Per Lindell" w:date="2019-04-10T11:54:00Z">
              <w:r w:rsidRPr="002D3D73">
                <w:rPr>
                  <w:rFonts w:ascii="Arial" w:hAnsi="Arial" w:cs="Arial"/>
                  <w:sz w:val="16"/>
                  <w:szCs w:val="16"/>
                </w:rPr>
                <w:t>-26.2</w:t>
              </w:r>
            </w:ins>
          </w:p>
        </w:tc>
        <w:tc>
          <w:tcPr>
            <w:tcW w:w="1038" w:type="dxa"/>
            <w:tcBorders>
              <w:top w:val="single" w:sz="4" w:space="0" w:color="auto"/>
              <w:left w:val="nil"/>
              <w:bottom w:val="single" w:sz="4" w:space="0" w:color="auto"/>
              <w:right w:val="single" w:sz="4" w:space="0" w:color="auto"/>
            </w:tcBorders>
            <w:vAlign w:val="center"/>
            <w:tcPrChange w:id="278" w:author="Per Lindell" w:date="2019-04-10T11:54:00Z">
              <w:tcPr>
                <w:tcW w:w="1038" w:type="dxa"/>
                <w:tcBorders>
                  <w:top w:val="single" w:sz="4" w:space="0" w:color="auto"/>
                  <w:left w:val="nil"/>
                  <w:bottom w:val="single" w:sz="4" w:space="0" w:color="auto"/>
                  <w:right w:val="single" w:sz="4" w:space="0" w:color="auto"/>
                </w:tcBorders>
              </w:tcPr>
            </w:tcPrChange>
          </w:tcPr>
          <w:p w14:paraId="039D2A4A" w14:textId="5E23845A" w:rsidR="002D3D73" w:rsidRPr="002D3D73" w:rsidRDefault="002D3D73" w:rsidP="002D3D73">
            <w:pPr>
              <w:keepNext/>
              <w:keepLines/>
              <w:spacing w:after="0"/>
              <w:jc w:val="center"/>
              <w:rPr>
                <w:ins w:id="279" w:author="Per Lindell" w:date="2019-04-10T11:53:00Z"/>
                <w:rFonts w:ascii="Arial" w:hAnsi="Arial" w:cs="Arial"/>
                <w:sz w:val="16"/>
                <w:szCs w:val="16"/>
                <w:lang w:eastAsia="ja-JP"/>
              </w:rPr>
            </w:pPr>
            <w:ins w:id="280" w:author="Per Lindell" w:date="2019-04-10T11:54:00Z">
              <w:r w:rsidRPr="002D3D73">
                <w:rPr>
                  <w:rFonts w:ascii="Arial" w:hAnsi="Arial" w:cs="Arial"/>
                  <w:sz w:val="16"/>
                  <w:szCs w:val="16"/>
                </w:rPr>
                <w:t>6</w:t>
              </w:r>
            </w:ins>
          </w:p>
        </w:tc>
        <w:tc>
          <w:tcPr>
            <w:tcW w:w="978" w:type="dxa"/>
            <w:tcBorders>
              <w:top w:val="single" w:sz="4" w:space="0" w:color="auto"/>
              <w:left w:val="nil"/>
              <w:bottom w:val="single" w:sz="4" w:space="0" w:color="auto"/>
              <w:right w:val="single" w:sz="4" w:space="0" w:color="auto"/>
            </w:tcBorders>
            <w:vAlign w:val="center"/>
            <w:tcPrChange w:id="281" w:author="Per Lindell" w:date="2019-04-10T11:54:00Z">
              <w:tcPr>
                <w:tcW w:w="978" w:type="dxa"/>
                <w:tcBorders>
                  <w:top w:val="single" w:sz="4" w:space="0" w:color="auto"/>
                  <w:left w:val="nil"/>
                  <w:bottom w:val="single" w:sz="4" w:space="0" w:color="auto"/>
                  <w:right w:val="single" w:sz="4" w:space="0" w:color="auto"/>
                </w:tcBorders>
              </w:tcPr>
            </w:tcPrChange>
          </w:tcPr>
          <w:p w14:paraId="3F6C09D0" w14:textId="4F18D14A" w:rsidR="002D3D73" w:rsidRPr="002D3D73" w:rsidRDefault="002D3D73" w:rsidP="002D3D73">
            <w:pPr>
              <w:keepNext/>
              <w:keepLines/>
              <w:spacing w:after="0"/>
              <w:jc w:val="center"/>
              <w:rPr>
                <w:ins w:id="282" w:author="Per Lindell" w:date="2019-04-10T11:53:00Z"/>
                <w:rFonts w:ascii="Arial" w:hAnsi="Arial" w:cs="Arial"/>
                <w:sz w:val="16"/>
                <w:szCs w:val="16"/>
                <w:lang w:eastAsia="ja-JP"/>
              </w:rPr>
            </w:pPr>
            <w:ins w:id="283" w:author="Per Lindell" w:date="2019-04-10T11:54:00Z">
              <w:r w:rsidRPr="002D3D73">
                <w:rPr>
                  <w:rFonts w:ascii="Arial" w:hAnsi="Arial" w:cs="Arial"/>
                  <w:sz w:val="16"/>
                  <w:szCs w:val="16"/>
                </w:rPr>
                <w:t>5</w:t>
              </w:r>
            </w:ins>
          </w:p>
        </w:tc>
      </w:tr>
      <w:tr w:rsidR="002D3D73" w:rsidRPr="007E3289" w14:paraId="64398879" w14:textId="77777777" w:rsidTr="00E32066">
        <w:trPr>
          <w:trHeight w:val="192"/>
          <w:jc w:val="center"/>
          <w:ins w:id="284" w:author="Per Lindell" w:date="2019-04-10T11:53:00Z"/>
        </w:trPr>
        <w:tc>
          <w:tcPr>
            <w:tcW w:w="1663" w:type="dxa"/>
            <w:vMerge/>
            <w:tcBorders>
              <w:left w:val="single" w:sz="4" w:space="0" w:color="auto"/>
              <w:right w:val="single" w:sz="4" w:space="0" w:color="auto"/>
            </w:tcBorders>
          </w:tcPr>
          <w:p w14:paraId="557DDE5C" w14:textId="77777777" w:rsidR="002D3D73" w:rsidRPr="00A919BF" w:rsidRDefault="002D3D73" w:rsidP="002D3D73">
            <w:pPr>
              <w:keepNext/>
              <w:keepLines/>
              <w:spacing w:after="0"/>
              <w:jc w:val="center"/>
              <w:rPr>
                <w:ins w:id="285" w:author="Per Lindell" w:date="2019-04-10T11:53: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58C863DC" w14:textId="7C630BBF" w:rsidR="002D3D73" w:rsidRPr="00521CE6" w:rsidRDefault="002D3D73" w:rsidP="002D3D73">
            <w:pPr>
              <w:keepNext/>
              <w:keepLines/>
              <w:spacing w:after="0"/>
              <w:rPr>
                <w:ins w:id="286" w:author="Per Lindell" w:date="2019-04-10T11:53:00Z"/>
                <w:rFonts w:ascii="Arial" w:hAnsi="Arial" w:cs="Arial"/>
                <w:sz w:val="16"/>
                <w:szCs w:val="16"/>
                <w:lang w:eastAsia="ja-JP"/>
              </w:rPr>
            </w:pPr>
            <w:ins w:id="287" w:author="Per Lindell" w:date="2019-04-10T11:54:00Z">
              <w:r w:rsidRPr="00521CE6">
                <w:rPr>
                  <w:rFonts w:ascii="Arial" w:hAnsi="Arial" w:cs="Arial"/>
                  <w:sz w:val="16"/>
                  <w:szCs w:val="16"/>
                  <w:lang w:eastAsia="ja-JP"/>
                </w:rPr>
                <w:t>Frequency range</w:t>
              </w:r>
            </w:ins>
          </w:p>
        </w:tc>
        <w:tc>
          <w:tcPr>
            <w:tcW w:w="951" w:type="dxa"/>
            <w:tcBorders>
              <w:top w:val="single" w:sz="4" w:space="0" w:color="auto"/>
              <w:left w:val="nil"/>
              <w:bottom w:val="single" w:sz="4" w:space="0" w:color="auto"/>
              <w:right w:val="single" w:sz="4" w:space="0" w:color="auto"/>
            </w:tcBorders>
          </w:tcPr>
          <w:p w14:paraId="1AABD31B" w14:textId="7EC698AB" w:rsidR="002D3D73" w:rsidRPr="00521CE6" w:rsidRDefault="002D3D73" w:rsidP="002D3D73">
            <w:pPr>
              <w:keepNext/>
              <w:keepLines/>
              <w:spacing w:after="0"/>
              <w:jc w:val="center"/>
              <w:rPr>
                <w:ins w:id="288" w:author="Per Lindell" w:date="2019-04-10T11:53:00Z"/>
                <w:rFonts w:ascii="Arial" w:hAnsi="Arial" w:cs="Arial"/>
                <w:sz w:val="16"/>
                <w:szCs w:val="16"/>
                <w:lang w:eastAsia="ja-JP"/>
              </w:rPr>
            </w:pPr>
            <w:ins w:id="289" w:author="Per Lindell" w:date="2019-04-10T11:54:00Z">
              <w:r w:rsidRPr="00521CE6">
                <w:rPr>
                  <w:rFonts w:ascii="Arial" w:hAnsi="Arial" w:cs="Arial"/>
                  <w:sz w:val="16"/>
                  <w:szCs w:val="16"/>
                  <w:lang w:eastAsia="ja-JP"/>
                </w:rPr>
                <w:t>758</w:t>
              </w:r>
            </w:ins>
          </w:p>
        </w:tc>
        <w:tc>
          <w:tcPr>
            <w:tcW w:w="315" w:type="dxa"/>
            <w:tcBorders>
              <w:top w:val="single" w:sz="4" w:space="0" w:color="auto"/>
              <w:left w:val="nil"/>
              <w:bottom w:val="single" w:sz="4" w:space="0" w:color="auto"/>
              <w:right w:val="single" w:sz="4" w:space="0" w:color="auto"/>
            </w:tcBorders>
          </w:tcPr>
          <w:p w14:paraId="4CCE60AA" w14:textId="23DBC2BF" w:rsidR="002D3D73" w:rsidRPr="00521CE6" w:rsidRDefault="002D3D73" w:rsidP="002D3D73">
            <w:pPr>
              <w:keepNext/>
              <w:keepLines/>
              <w:spacing w:after="0"/>
              <w:jc w:val="center"/>
              <w:rPr>
                <w:ins w:id="290" w:author="Per Lindell" w:date="2019-04-10T11:53:00Z"/>
                <w:rFonts w:ascii="Arial" w:hAnsi="Arial" w:cs="Arial"/>
                <w:sz w:val="16"/>
                <w:szCs w:val="16"/>
                <w:lang w:eastAsia="ja-JP"/>
              </w:rPr>
            </w:pPr>
            <w:ins w:id="291" w:author="Per Lindell" w:date="2019-04-10T11:54:00Z">
              <w:r w:rsidRPr="00521CE6">
                <w:rPr>
                  <w:rFonts w:ascii="Arial" w:hAnsi="Arial" w:cs="Arial"/>
                  <w:sz w:val="16"/>
                  <w:szCs w:val="16"/>
                  <w:lang w:eastAsia="ja-JP"/>
                </w:rPr>
                <w:t>-</w:t>
              </w:r>
            </w:ins>
          </w:p>
        </w:tc>
        <w:tc>
          <w:tcPr>
            <w:tcW w:w="957" w:type="dxa"/>
            <w:tcBorders>
              <w:top w:val="single" w:sz="4" w:space="0" w:color="auto"/>
              <w:left w:val="nil"/>
              <w:bottom w:val="single" w:sz="4" w:space="0" w:color="auto"/>
              <w:right w:val="single" w:sz="4" w:space="0" w:color="auto"/>
            </w:tcBorders>
          </w:tcPr>
          <w:p w14:paraId="245F39E5" w14:textId="40CADF25" w:rsidR="002D3D73" w:rsidRPr="00521CE6" w:rsidRDefault="002D3D73" w:rsidP="002D3D73">
            <w:pPr>
              <w:keepNext/>
              <w:keepLines/>
              <w:spacing w:after="0"/>
              <w:jc w:val="center"/>
              <w:rPr>
                <w:ins w:id="292" w:author="Per Lindell" w:date="2019-04-10T11:53:00Z"/>
                <w:rFonts w:ascii="Arial" w:hAnsi="Arial" w:cs="Arial"/>
                <w:sz w:val="16"/>
                <w:szCs w:val="16"/>
                <w:lang w:eastAsia="ja-JP"/>
              </w:rPr>
            </w:pPr>
            <w:ins w:id="293" w:author="Per Lindell" w:date="2019-04-10T11:54:00Z">
              <w:r w:rsidRPr="00521CE6">
                <w:rPr>
                  <w:rFonts w:ascii="Arial" w:hAnsi="Arial" w:cs="Arial"/>
                  <w:sz w:val="16"/>
                  <w:szCs w:val="16"/>
                  <w:lang w:eastAsia="ja-JP"/>
                </w:rPr>
                <w:t>773</w:t>
              </w:r>
            </w:ins>
          </w:p>
        </w:tc>
        <w:tc>
          <w:tcPr>
            <w:tcW w:w="1194" w:type="dxa"/>
            <w:tcBorders>
              <w:top w:val="single" w:sz="4" w:space="0" w:color="auto"/>
              <w:left w:val="nil"/>
              <w:bottom w:val="single" w:sz="4" w:space="0" w:color="auto"/>
              <w:right w:val="single" w:sz="4" w:space="0" w:color="auto"/>
            </w:tcBorders>
          </w:tcPr>
          <w:p w14:paraId="743CBB63" w14:textId="41DF6C67" w:rsidR="002D3D73" w:rsidRPr="00521CE6" w:rsidRDefault="002D3D73" w:rsidP="002D3D73">
            <w:pPr>
              <w:keepNext/>
              <w:keepLines/>
              <w:spacing w:after="0"/>
              <w:jc w:val="center"/>
              <w:rPr>
                <w:ins w:id="294" w:author="Per Lindell" w:date="2019-04-10T11:53:00Z"/>
                <w:rFonts w:ascii="Arial" w:hAnsi="Arial" w:cs="Arial"/>
                <w:sz w:val="16"/>
                <w:szCs w:val="16"/>
                <w:lang w:eastAsia="ja-JP"/>
              </w:rPr>
            </w:pPr>
            <w:ins w:id="295" w:author="Per Lindell" w:date="2019-04-10T11:54:00Z">
              <w:r w:rsidRPr="00521CE6">
                <w:rPr>
                  <w:rFonts w:ascii="Arial" w:hAnsi="Arial" w:cs="Arial"/>
                  <w:sz w:val="16"/>
                  <w:szCs w:val="16"/>
                  <w:lang w:eastAsia="ja-JP"/>
                </w:rPr>
                <w:t>-32</w:t>
              </w:r>
            </w:ins>
          </w:p>
        </w:tc>
        <w:tc>
          <w:tcPr>
            <w:tcW w:w="1038" w:type="dxa"/>
            <w:tcBorders>
              <w:top w:val="single" w:sz="4" w:space="0" w:color="auto"/>
              <w:left w:val="nil"/>
              <w:bottom w:val="single" w:sz="4" w:space="0" w:color="auto"/>
              <w:right w:val="single" w:sz="4" w:space="0" w:color="auto"/>
            </w:tcBorders>
          </w:tcPr>
          <w:p w14:paraId="58EDC3D1" w14:textId="334E7CB7" w:rsidR="002D3D73" w:rsidRPr="00521CE6" w:rsidRDefault="002D3D73" w:rsidP="002D3D73">
            <w:pPr>
              <w:keepNext/>
              <w:keepLines/>
              <w:spacing w:after="0"/>
              <w:jc w:val="center"/>
              <w:rPr>
                <w:ins w:id="296" w:author="Per Lindell" w:date="2019-04-10T11:53:00Z"/>
                <w:rFonts w:ascii="Arial" w:hAnsi="Arial" w:cs="Arial"/>
                <w:sz w:val="16"/>
                <w:szCs w:val="16"/>
                <w:lang w:eastAsia="ja-JP"/>
              </w:rPr>
            </w:pPr>
            <w:ins w:id="297" w:author="Per Lindell" w:date="2019-04-10T11:54:00Z">
              <w:r w:rsidRPr="00521CE6">
                <w:rPr>
                  <w:rFonts w:ascii="Arial" w:hAnsi="Arial" w:cs="Arial"/>
                  <w:sz w:val="16"/>
                  <w:szCs w:val="16"/>
                  <w:lang w:eastAsia="ja-JP"/>
                </w:rPr>
                <w:t>1</w:t>
              </w:r>
            </w:ins>
          </w:p>
        </w:tc>
        <w:tc>
          <w:tcPr>
            <w:tcW w:w="978" w:type="dxa"/>
            <w:tcBorders>
              <w:top w:val="single" w:sz="4" w:space="0" w:color="auto"/>
              <w:left w:val="nil"/>
              <w:bottom w:val="single" w:sz="4" w:space="0" w:color="auto"/>
              <w:right w:val="single" w:sz="4" w:space="0" w:color="auto"/>
            </w:tcBorders>
          </w:tcPr>
          <w:p w14:paraId="347E16B2" w14:textId="65135564" w:rsidR="002D3D73" w:rsidRDefault="002D3D73" w:rsidP="002D3D73">
            <w:pPr>
              <w:keepNext/>
              <w:keepLines/>
              <w:spacing w:after="0"/>
              <w:jc w:val="center"/>
              <w:rPr>
                <w:ins w:id="298" w:author="Per Lindell" w:date="2019-04-10T11:53:00Z"/>
                <w:rFonts w:ascii="Arial" w:hAnsi="Arial" w:cs="Arial"/>
                <w:sz w:val="16"/>
                <w:szCs w:val="16"/>
                <w:lang w:eastAsia="ja-JP"/>
              </w:rPr>
            </w:pPr>
            <w:ins w:id="299" w:author="Per Lindell" w:date="2019-04-10T11:54:00Z">
              <w:r>
                <w:rPr>
                  <w:rFonts w:ascii="Arial" w:hAnsi="Arial" w:cs="Arial"/>
                  <w:sz w:val="16"/>
                  <w:szCs w:val="16"/>
                  <w:lang w:eastAsia="ja-JP"/>
                </w:rPr>
                <w:t>5</w:t>
              </w:r>
            </w:ins>
          </w:p>
        </w:tc>
      </w:tr>
      <w:tr w:rsidR="002D3D73" w:rsidRPr="007E3289" w14:paraId="766E8805" w14:textId="77777777" w:rsidTr="00DF02F1">
        <w:tblPrEx>
          <w:tblW w:w="10015" w:type="dxa"/>
          <w:jc w:val="center"/>
          <w:tblLayout w:type="fixed"/>
          <w:tblLook w:val="0000" w:firstRow="0" w:lastRow="0" w:firstColumn="0" w:lastColumn="0" w:noHBand="0" w:noVBand="0"/>
          <w:tblPrExChange w:id="300" w:author="Per Lindell" w:date="2019-04-10T11:55:00Z">
            <w:tblPrEx>
              <w:tblW w:w="10015" w:type="dxa"/>
              <w:jc w:val="center"/>
              <w:tblLayout w:type="fixed"/>
              <w:tblLook w:val="0000" w:firstRow="0" w:lastRow="0" w:firstColumn="0" w:lastColumn="0" w:noHBand="0" w:noVBand="0"/>
            </w:tblPrEx>
          </w:tblPrExChange>
        </w:tblPrEx>
        <w:trPr>
          <w:trHeight w:val="192"/>
          <w:jc w:val="center"/>
          <w:ins w:id="301" w:author="Per Lindell" w:date="2019-04-10T11:53:00Z"/>
          <w:trPrChange w:id="302" w:author="Per Lindell" w:date="2019-04-10T11:55:00Z">
            <w:trPr>
              <w:trHeight w:val="192"/>
              <w:jc w:val="center"/>
            </w:trPr>
          </w:trPrChange>
        </w:trPr>
        <w:tc>
          <w:tcPr>
            <w:tcW w:w="1663" w:type="dxa"/>
            <w:vMerge/>
            <w:tcBorders>
              <w:left w:val="single" w:sz="4" w:space="0" w:color="auto"/>
              <w:right w:val="single" w:sz="4" w:space="0" w:color="auto"/>
            </w:tcBorders>
            <w:tcPrChange w:id="303" w:author="Per Lindell" w:date="2019-04-10T11:55:00Z">
              <w:tcPr>
                <w:tcW w:w="1663" w:type="dxa"/>
                <w:vMerge/>
                <w:tcBorders>
                  <w:left w:val="single" w:sz="4" w:space="0" w:color="auto"/>
                  <w:right w:val="single" w:sz="4" w:space="0" w:color="auto"/>
                </w:tcBorders>
              </w:tcPr>
            </w:tcPrChange>
          </w:tcPr>
          <w:p w14:paraId="7CACF4DC" w14:textId="77777777" w:rsidR="002D3D73" w:rsidRPr="00A919BF" w:rsidRDefault="002D3D73" w:rsidP="002D3D73">
            <w:pPr>
              <w:keepNext/>
              <w:keepLines/>
              <w:spacing w:after="0"/>
              <w:jc w:val="center"/>
              <w:rPr>
                <w:ins w:id="304" w:author="Per Lindell" w:date="2019-04-10T11:53: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Change w:id="305" w:author="Per Lindell" w:date="2019-04-10T11:55:00Z">
              <w:tcPr>
                <w:tcW w:w="2919" w:type="dxa"/>
                <w:tcBorders>
                  <w:top w:val="single" w:sz="4" w:space="0" w:color="auto"/>
                  <w:left w:val="nil"/>
                  <w:bottom w:val="single" w:sz="4" w:space="0" w:color="auto"/>
                  <w:right w:val="single" w:sz="4" w:space="0" w:color="auto"/>
                </w:tcBorders>
              </w:tcPr>
            </w:tcPrChange>
          </w:tcPr>
          <w:p w14:paraId="123A8413" w14:textId="7D46AF12" w:rsidR="002D3D73" w:rsidRPr="002D3D73" w:rsidRDefault="002D3D73" w:rsidP="002D3D73">
            <w:pPr>
              <w:keepNext/>
              <w:keepLines/>
              <w:spacing w:after="0"/>
              <w:rPr>
                <w:ins w:id="306" w:author="Per Lindell" w:date="2019-04-10T11:53:00Z"/>
                <w:rFonts w:ascii="Arial" w:hAnsi="Arial" w:cs="Arial"/>
                <w:sz w:val="16"/>
                <w:szCs w:val="16"/>
                <w:lang w:eastAsia="ja-JP"/>
              </w:rPr>
            </w:pPr>
            <w:ins w:id="307" w:author="Per Lindell" w:date="2019-04-10T11:55:00Z">
              <w:r w:rsidRPr="002D3D73">
                <w:rPr>
                  <w:rFonts w:ascii="Arial" w:hAnsi="Arial" w:cs="Arial"/>
                  <w:sz w:val="16"/>
                  <w:szCs w:val="16"/>
                </w:rPr>
                <w:t>Frequency range</w:t>
              </w:r>
            </w:ins>
          </w:p>
        </w:tc>
        <w:tc>
          <w:tcPr>
            <w:tcW w:w="951" w:type="dxa"/>
            <w:tcBorders>
              <w:top w:val="single" w:sz="4" w:space="0" w:color="auto"/>
              <w:left w:val="nil"/>
              <w:bottom w:val="single" w:sz="4" w:space="0" w:color="auto"/>
              <w:right w:val="single" w:sz="4" w:space="0" w:color="auto"/>
            </w:tcBorders>
            <w:vAlign w:val="center"/>
            <w:tcPrChange w:id="308" w:author="Per Lindell" w:date="2019-04-10T11:55:00Z">
              <w:tcPr>
                <w:tcW w:w="951" w:type="dxa"/>
                <w:tcBorders>
                  <w:top w:val="single" w:sz="4" w:space="0" w:color="auto"/>
                  <w:left w:val="nil"/>
                  <w:bottom w:val="single" w:sz="4" w:space="0" w:color="auto"/>
                  <w:right w:val="single" w:sz="4" w:space="0" w:color="auto"/>
                </w:tcBorders>
              </w:tcPr>
            </w:tcPrChange>
          </w:tcPr>
          <w:p w14:paraId="69E992F5" w14:textId="1BB7436C" w:rsidR="002D3D73" w:rsidRPr="002D3D73" w:rsidRDefault="002D3D73" w:rsidP="002D3D73">
            <w:pPr>
              <w:keepNext/>
              <w:keepLines/>
              <w:spacing w:after="0"/>
              <w:jc w:val="center"/>
              <w:rPr>
                <w:ins w:id="309" w:author="Per Lindell" w:date="2019-04-10T11:53:00Z"/>
                <w:rFonts w:ascii="Arial" w:hAnsi="Arial" w:cs="Arial"/>
                <w:sz w:val="16"/>
                <w:szCs w:val="16"/>
                <w:lang w:eastAsia="ja-JP"/>
              </w:rPr>
            </w:pPr>
            <w:ins w:id="310" w:author="Per Lindell" w:date="2019-04-10T11:55:00Z">
              <w:r w:rsidRPr="002D3D73">
                <w:rPr>
                  <w:rFonts w:ascii="Arial" w:hAnsi="Arial" w:cs="Arial"/>
                  <w:sz w:val="16"/>
                  <w:szCs w:val="16"/>
                </w:rPr>
                <w:t>773</w:t>
              </w:r>
            </w:ins>
          </w:p>
        </w:tc>
        <w:tc>
          <w:tcPr>
            <w:tcW w:w="315" w:type="dxa"/>
            <w:tcBorders>
              <w:top w:val="single" w:sz="4" w:space="0" w:color="auto"/>
              <w:left w:val="nil"/>
              <w:bottom w:val="single" w:sz="4" w:space="0" w:color="auto"/>
              <w:right w:val="single" w:sz="4" w:space="0" w:color="auto"/>
            </w:tcBorders>
            <w:vAlign w:val="center"/>
            <w:tcPrChange w:id="311" w:author="Per Lindell" w:date="2019-04-10T11:55:00Z">
              <w:tcPr>
                <w:tcW w:w="315" w:type="dxa"/>
                <w:tcBorders>
                  <w:top w:val="single" w:sz="4" w:space="0" w:color="auto"/>
                  <w:left w:val="nil"/>
                  <w:bottom w:val="single" w:sz="4" w:space="0" w:color="auto"/>
                  <w:right w:val="single" w:sz="4" w:space="0" w:color="auto"/>
                </w:tcBorders>
              </w:tcPr>
            </w:tcPrChange>
          </w:tcPr>
          <w:p w14:paraId="40B7BAD6" w14:textId="60A256C8" w:rsidR="002D3D73" w:rsidRPr="002D3D73" w:rsidRDefault="002D3D73" w:rsidP="002D3D73">
            <w:pPr>
              <w:keepNext/>
              <w:keepLines/>
              <w:spacing w:after="0"/>
              <w:jc w:val="center"/>
              <w:rPr>
                <w:ins w:id="312" w:author="Per Lindell" w:date="2019-04-10T11:53:00Z"/>
                <w:rFonts w:ascii="Arial" w:hAnsi="Arial" w:cs="Arial"/>
                <w:sz w:val="16"/>
                <w:szCs w:val="16"/>
                <w:lang w:eastAsia="ja-JP"/>
              </w:rPr>
            </w:pPr>
            <w:ins w:id="313" w:author="Per Lindell" w:date="2019-04-10T11:55:00Z">
              <w:r w:rsidRPr="002D3D73">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Change w:id="314" w:author="Per Lindell" w:date="2019-04-10T11:55:00Z">
              <w:tcPr>
                <w:tcW w:w="957" w:type="dxa"/>
                <w:tcBorders>
                  <w:top w:val="single" w:sz="4" w:space="0" w:color="auto"/>
                  <w:left w:val="nil"/>
                  <w:bottom w:val="single" w:sz="4" w:space="0" w:color="auto"/>
                  <w:right w:val="single" w:sz="4" w:space="0" w:color="auto"/>
                </w:tcBorders>
              </w:tcPr>
            </w:tcPrChange>
          </w:tcPr>
          <w:p w14:paraId="63878AEB" w14:textId="4EE81A9C" w:rsidR="002D3D73" w:rsidRPr="002D3D73" w:rsidRDefault="002D3D73" w:rsidP="002D3D73">
            <w:pPr>
              <w:keepNext/>
              <w:keepLines/>
              <w:spacing w:after="0"/>
              <w:jc w:val="center"/>
              <w:rPr>
                <w:ins w:id="315" w:author="Per Lindell" w:date="2019-04-10T11:53:00Z"/>
                <w:rFonts w:ascii="Arial" w:hAnsi="Arial" w:cs="Arial"/>
                <w:sz w:val="16"/>
                <w:szCs w:val="16"/>
                <w:lang w:eastAsia="ja-JP"/>
              </w:rPr>
            </w:pPr>
            <w:ins w:id="316" w:author="Per Lindell" w:date="2019-04-10T11:55:00Z">
              <w:r w:rsidRPr="002D3D73">
                <w:rPr>
                  <w:rFonts w:ascii="Arial" w:hAnsi="Arial" w:cs="Arial"/>
                  <w:sz w:val="16"/>
                  <w:szCs w:val="16"/>
                </w:rPr>
                <w:t>803</w:t>
              </w:r>
            </w:ins>
          </w:p>
        </w:tc>
        <w:tc>
          <w:tcPr>
            <w:tcW w:w="1194" w:type="dxa"/>
            <w:tcBorders>
              <w:top w:val="single" w:sz="4" w:space="0" w:color="auto"/>
              <w:left w:val="nil"/>
              <w:bottom w:val="single" w:sz="4" w:space="0" w:color="auto"/>
              <w:right w:val="single" w:sz="4" w:space="0" w:color="auto"/>
            </w:tcBorders>
            <w:vAlign w:val="center"/>
            <w:tcPrChange w:id="317" w:author="Per Lindell" w:date="2019-04-10T11:55:00Z">
              <w:tcPr>
                <w:tcW w:w="1194" w:type="dxa"/>
                <w:tcBorders>
                  <w:top w:val="single" w:sz="4" w:space="0" w:color="auto"/>
                  <w:left w:val="nil"/>
                  <w:bottom w:val="single" w:sz="4" w:space="0" w:color="auto"/>
                  <w:right w:val="single" w:sz="4" w:space="0" w:color="auto"/>
                </w:tcBorders>
              </w:tcPr>
            </w:tcPrChange>
          </w:tcPr>
          <w:p w14:paraId="61E937C7" w14:textId="3951B85A" w:rsidR="002D3D73" w:rsidRPr="002D3D73" w:rsidRDefault="002D3D73" w:rsidP="002D3D73">
            <w:pPr>
              <w:keepNext/>
              <w:keepLines/>
              <w:spacing w:after="0"/>
              <w:jc w:val="center"/>
              <w:rPr>
                <w:ins w:id="318" w:author="Per Lindell" w:date="2019-04-10T11:53:00Z"/>
                <w:rFonts w:ascii="Arial" w:hAnsi="Arial" w:cs="Arial"/>
                <w:sz w:val="16"/>
                <w:szCs w:val="16"/>
                <w:lang w:eastAsia="ja-JP"/>
              </w:rPr>
            </w:pPr>
            <w:ins w:id="319" w:author="Per Lindell" w:date="2019-04-10T11:55:00Z">
              <w:r w:rsidRPr="002D3D73">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vAlign w:val="center"/>
            <w:tcPrChange w:id="320" w:author="Per Lindell" w:date="2019-04-10T11:55:00Z">
              <w:tcPr>
                <w:tcW w:w="1038" w:type="dxa"/>
                <w:tcBorders>
                  <w:top w:val="single" w:sz="4" w:space="0" w:color="auto"/>
                  <w:left w:val="nil"/>
                  <w:bottom w:val="single" w:sz="4" w:space="0" w:color="auto"/>
                  <w:right w:val="single" w:sz="4" w:space="0" w:color="auto"/>
                </w:tcBorders>
              </w:tcPr>
            </w:tcPrChange>
          </w:tcPr>
          <w:p w14:paraId="4B0DC866" w14:textId="0F1A1AD5" w:rsidR="002D3D73" w:rsidRPr="002D3D73" w:rsidRDefault="002D3D73" w:rsidP="002D3D73">
            <w:pPr>
              <w:keepNext/>
              <w:keepLines/>
              <w:spacing w:after="0"/>
              <w:jc w:val="center"/>
              <w:rPr>
                <w:ins w:id="321" w:author="Per Lindell" w:date="2019-04-10T11:53:00Z"/>
                <w:rFonts w:ascii="Arial" w:hAnsi="Arial" w:cs="Arial"/>
                <w:sz w:val="16"/>
                <w:szCs w:val="16"/>
                <w:lang w:eastAsia="ja-JP"/>
              </w:rPr>
            </w:pPr>
            <w:ins w:id="322" w:author="Per Lindell" w:date="2019-04-10T11:55:00Z">
              <w:r w:rsidRPr="002D3D73">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Change w:id="323" w:author="Per Lindell" w:date="2019-04-10T11:55:00Z">
              <w:tcPr>
                <w:tcW w:w="978" w:type="dxa"/>
                <w:tcBorders>
                  <w:top w:val="single" w:sz="4" w:space="0" w:color="auto"/>
                  <w:left w:val="nil"/>
                  <w:bottom w:val="single" w:sz="4" w:space="0" w:color="auto"/>
                  <w:right w:val="single" w:sz="4" w:space="0" w:color="auto"/>
                </w:tcBorders>
              </w:tcPr>
            </w:tcPrChange>
          </w:tcPr>
          <w:p w14:paraId="6ACDDB9A" w14:textId="77777777" w:rsidR="002D3D73" w:rsidRPr="002D3D73" w:rsidRDefault="002D3D73" w:rsidP="002D3D73">
            <w:pPr>
              <w:keepNext/>
              <w:keepLines/>
              <w:spacing w:after="0"/>
              <w:jc w:val="center"/>
              <w:rPr>
                <w:ins w:id="324" w:author="Per Lindell" w:date="2019-04-10T11:53:00Z"/>
                <w:rFonts w:ascii="Arial" w:hAnsi="Arial" w:cs="Arial"/>
                <w:sz w:val="16"/>
                <w:szCs w:val="16"/>
                <w:lang w:eastAsia="ja-JP"/>
              </w:rPr>
            </w:pPr>
          </w:p>
        </w:tc>
      </w:tr>
      <w:tr w:rsidR="002D3D73" w:rsidRPr="007E3289" w14:paraId="799D5661" w14:textId="77777777" w:rsidTr="00E32066">
        <w:trPr>
          <w:trHeight w:val="192"/>
          <w:jc w:val="center"/>
          <w:ins w:id="325" w:author="Per Lindell" w:date="2019-03-28T17:38:00Z"/>
        </w:trPr>
        <w:tc>
          <w:tcPr>
            <w:tcW w:w="1663" w:type="dxa"/>
            <w:vMerge/>
            <w:tcBorders>
              <w:left w:val="single" w:sz="4" w:space="0" w:color="auto"/>
              <w:right w:val="single" w:sz="4" w:space="0" w:color="auto"/>
            </w:tcBorders>
          </w:tcPr>
          <w:p w14:paraId="16D0777D" w14:textId="77777777" w:rsidR="002D3D73" w:rsidRPr="00A919BF" w:rsidRDefault="002D3D73" w:rsidP="002D3D73">
            <w:pPr>
              <w:keepNext/>
              <w:keepLines/>
              <w:spacing w:after="0"/>
              <w:jc w:val="center"/>
              <w:rPr>
                <w:ins w:id="326" w:author="Per Lindell" w:date="2019-03-28T17:38: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5684B32D" w14:textId="77777777" w:rsidR="002D3D73" w:rsidRPr="004F423A" w:rsidRDefault="002D3D73" w:rsidP="002D3D73">
            <w:pPr>
              <w:keepNext/>
              <w:keepLines/>
              <w:spacing w:after="0"/>
              <w:rPr>
                <w:ins w:id="327" w:author="Per Lindell" w:date="2019-03-28T17:38:00Z"/>
                <w:rFonts w:ascii="Arial" w:hAnsi="Arial" w:cs="Arial"/>
                <w:sz w:val="16"/>
                <w:szCs w:val="16"/>
                <w:lang w:eastAsia="ja-JP"/>
              </w:rPr>
            </w:pPr>
            <w:ins w:id="328" w:author="Per Lindell" w:date="2019-03-28T17:38:00Z">
              <w:r w:rsidRPr="00521CE6">
                <w:rPr>
                  <w:rFonts w:ascii="Arial" w:hAnsi="Arial" w:cs="Arial"/>
                  <w:sz w:val="16"/>
                  <w:szCs w:val="16"/>
                  <w:lang w:eastAsia="ja-JP"/>
                </w:rPr>
                <w:t>Frequency range</w:t>
              </w:r>
            </w:ins>
          </w:p>
        </w:tc>
        <w:tc>
          <w:tcPr>
            <w:tcW w:w="951" w:type="dxa"/>
            <w:tcBorders>
              <w:top w:val="single" w:sz="4" w:space="0" w:color="auto"/>
              <w:left w:val="nil"/>
              <w:bottom w:val="single" w:sz="4" w:space="0" w:color="auto"/>
              <w:right w:val="single" w:sz="4" w:space="0" w:color="auto"/>
            </w:tcBorders>
          </w:tcPr>
          <w:p w14:paraId="3BDAAB1A" w14:textId="77777777" w:rsidR="002D3D73" w:rsidRPr="004F423A" w:rsidRDefault="002D3D73" w:rsidP="002D3D73">
            <w:pPr>
              <w:keepNext/>
              <w:keepLines/>
              <w:spacing w:after="0"/>
              <w:jc w:val="center"/>
              <w:rPr>
                <w:ins w:id="329" w:author="Per Lindell" w:date="2019-03-28T17:38:00Z"/>
                <w:rFonts w:ascii="Arial" w:hAnsi="Arial" w:cs="Arial"/>
                <w:sz w:val="16"/>
                <w:szCs w:val="16"/>
                <w:lang w:eastAsia="ja-JP"/>
              </w:rPr>
            </w:pPr>
            <w:ins w:id="330" w:author="Per Lindell" w:date="2019-03-28T17:38:00Z">
              <w:r w:rsidRPr="00521CE6">
                <w:rPr>
                  <w:rFonts w:ascii="Arial" w:hAnsi="Arial" w:cs="Arial"/>
                  <w:sz w:val="16"/>
                  <w:szCs w:val="16"/>
                  <w:lang w:eastAsia="ja-JP"/>
                </w:rPr>
                <w:t>773</w:t>
              </w:r>
            </w:ins>
          </w:p>
        </w:tc>
        <w:tc>
          <w:tcPr>
            <w:tcW w:w="315" w:type="dxa"/>
            <w:tcBorders>
              <w:top w:val="single" w:sz="4" w:space="0" w:color="auto"/>
              <w:left w:val="nil"/>
              <w:bottom w:val="single" w:sz="4" w:space="0" w:color="auto"/>
              <w:right w:val="single" w:sz="4" w:space="0" w:color="auto"/>
            </w:tcBorders>
          </w:tcPr>
          <w:p w14:paraId="4EE2D18C" w14:textId="77777777" w:rsidR="002D3D73" w:rsidRPr="004F423A" w:rsidRDefault="002D3D73" w:rsidP="002D3D73">
            <w:pPr>
              <w:keepNext/>
              <w:keepLines/>
              <w:spacing w:after="0"/>
              <w:jc w:val="center"/>
              <w:rPr>
                <w:ins w:id="331" w:author="Per Lindell" w:date="2019-03-28T17:38:00Z"/>
                <w:rFonts w:ascii="Arial" w:hAnsi="Arial" w:cs="Arial"/>
                <w:sz w:val="16"/>
                <w:szCs w:val="16"/>
                <w:lang w:eastAsia="ja-JP"/>
              </w:rPr>
            </w:pPr>
            <w:ins w:id="332" w:author="Per Lindell" w:date="2019-03-28T17:38:00Z">
              <w:r w:rsidRPr="00521CE6">
                <w:rPr>
                  <w:rFonts w:ascii="Arial" w:hAnsi="Arial" w:cs="Arial"/>
                  <w:sz w:val="16"/>
                  <w:szCs w:val="16"/>
                  <w:lang w:eastAsia="ja-JP"/>
                </w:rPr>
                <w:t>-</w:t>
              </w:r>
            </w:ins>
          </w:p>
        </w:tc>
        <w:tc>
          <w:tcPr>
            <w:tcW w:w="957" w:type="dxa"/>
            <w:tcBorders>
              <w:top w:val="single" w:sz="4" w:space="0" w:color="auto"/>
              <w:left w:val="nil"/>
              <w:bottom w:val="single" w:sz="4" w:space="0" w:color="auto"/>
              <w:right w:val="single" w:sz="4" w:space="0" w:color="auto"/>
            </w:tcBorders>
          </w:tcPr>
          <w:p w14:paraId="6E8DBE2D" w14:textId="77777777" w:rsidR="002D3D73" w:rsidRPr="00C27B22" w:rsidRDefault="002D3D73" w:rsidP="002D3D73">
            <w:pPr>
              <w:keepNext/>
              <w:keepLines/>
              <w:spacing w:after="0"/>
              <w:jc w:val="center"/>
              <w:rPr>
                <w:ins w:id="333" w:author="Per Lindell" w:date="2019-03-28T17:38:00Z"/>
                <w:rFonts w:ascii="Arial" w:hAnsi="Arial" w:cs="Arial"/>
                <w:sz w:val="16"/>
                <w:szCs w:val="16"/>
                <w:lang w:eastAsia="ja-JP"/>
              </w:rPr>
            </w:pPr>
            <w:ins w:id="334" w:author="Per Lindell" w:date="2019-03-28T17:38:00Z">
              <w:r w:rsidRPr="00521CE6">
                <w:rPr>
                  <w:rFonts w:ascii="Arial" w:hAnsi="Arial" w:cs="Arial"/>
                  <w:sz w:val="16"/>
                  <w:szCs w:val="16"/>
                  <w:lang w:eastAsia="ja-JP"/>
                </w:rPr>
                <w:t>803</w:t>
              </w:r>
            </w:ins>
          </w:p>
        </w:tc>
        <w:tc>
          <w:tcPr>
            <w:tcW w:w="1194" w:type="dxa"/>
            <w:tcBorders>
              <w:top w:val="single" w:sz="4" w:space="0" w:color="auto"/>
              <w:left w:val="nil"/>
              <w:bottom w:val="single" w:sz="4" w:space="0" w:color="auto"/>
              <w:right w:val="single" w:sz="4" w:space="0" w:color="auto"/>
            </w:tcBorders>
          </w:tcPr>
          <w:p w14:paraId="4EC5A7C7" w14:textId="77777777" w:rsidR="002D3D73" w:rsidRPr="004F423A" w:rsidRDefault="002D3D73" w:rsidP="002D3D73">
            <w:pPr>
              <w:keepNext/>
              <w:keepLines/>
              <w:spacing w:after="0"/>
              <w:jc w:val="center"/>
              <w:rPr>
                <w:ins w:id="335" w:author="Per Lindell" w:date="2019-03-28T17:38:00Z"/>
                <w:rFonts w:ascii="Arial" w:hAnsi="Arial" w:cs="Arial"/>
                <w:sz w:val="16"/>
                <w:szCs w:val="16"/>
                <w:lang w:eastAsia="ja-JP"/>
              </w:rPr>
            </w:pPr>
            <w:ins w:id="336" w:author="Per Lindell" w:date="2019-03-28T17:38:00Z">
              <w:r w:rsidRPr="00521CE6">
                <w:rPr>
                  <w:rFonts w:ascii="Arial" w:hAnsi="Arial" w:cs="Arial"/>
                  <w:sz w:val="16"/>
                  <w:szCs w:val="16"/>
                  <w:lang w:eastAsia="ja-JP"/>
                </w:rPr>
                <w:t>-50</w:t>
              </w:r>
            </w:ins>
          </w:p>
        </w:tc>
        <w:tc>
          <w:tcPr>
            <w:tcW w:w="1038" w:type="dxa"/>
            <w:tcBorders>
              <w:top w:val="single" w:sz="4" w:space="0" w:color="auto"/>
              <w:left w:val="nil"/>
              <w:bottom w:val="single" w:sz="4" w:space="0" w:color="auto"/>
              <w:right w:val="single" w:sz="4" w:space="0" w:color="auto"/>
            </w:tcBorders>
          </w:tcPr>
          <w:p w14:paraId="0FC258A2" w14:textId="77777777" w:rsidR="002D3D73" w:rsidRPr="004F423A" w:rsidRDefault="002D3D73" w:rsidP="002D3D73">
            <w:pPr>
              <w:keepNext/>
              <w:keepLines/>
              <w:spacing w:after="0"/>
              <w:jc w:val="center"/>
              <w:rPr>
                <w:ins w:id="337" w:author="Per Lindell" w:date="2019-03-28T17:38:00Z"/>
                <w:rFonts w:ascii="Arial" w:hAnsi="Arial" w:cs="Arial"/>
                <w:sz w:val="16"/>
                <w:szCs w:val="16"/>
                <w:lang w:eastAsia="ja-JP"/>
              </w:rPr>
            </w:pPr>
            <w:ins w:id="338" w:author="Per Lindell" w:date="2019-03-28T17:38:00Z">
              <w:r w:rsidRPr="00521CE6">
                <w:rPr>
                  <w:rFonts w:ascii="Arial" w:hAnsi="Arial" w:cs="Arial"/>
                  <w:sz w:val="16"/>
                  <w:szCs w:val="16"/>
                  <w:lang w:eastAsia="ja-JP"/>
                </w:rPr>
                <w:t>1</w:t>
              </w:r>
            </w:ins>
          </w:p>
        </w:tc>
        <w:tc>
          <w:tcPr>
            <w:tcW w:w="978" w:type="dxa"/>
            <w:tcBorders>
              <w:top w:val="single" w:sz="4" w:space="0" w:color="auto"/>
              <w:left w:val="nil"/>
              <w:bottom w:val="single" w:sz="4" w:space="0" w:color="auto"/>
              <w:right w:val="single" w:sz="4" w:space="0" w:color="auto"/>
            </w:tcBorders>
          </w:tcPr>
          <w:p w14:paraId="2DCF0270" w14:textId="77777777" w:rsidR="002D3D73" w:rsidRPr="004F423A" w:rsidRDefault="002D3D73" w:rsidP="002D3D73">
            <w:pPr>
              <w:keepNext/>
              <w:keepLines/>
              <w:spacing w:after="0"/>
              <w:jc w:val="center"/>
              <w:rPr>
                <w:ins w:id="339" w:author="Per Lindell" w:date="2019-03-28T17:38:00Z"/>
                <w:rFonts w:ascii="Arial" w:hAnsi="Arial" w:cs="Arial"/>
                <w:sz w:val="16"/>
                <w:szCs w:val="16"/>
                <w:lang w:eastAsia="ja-JP"/>
              </w:rPr>
            </w:pPr>
          </w:p>
        </w:tc>
      </w:tr>
      <w:tr w:rsidR="002D3D73" w:rsidRPr="007E3289" w14:paraId="444C5189" w14:textId="77777777" w:rsidTr="00E32066">
        <w:trPr>
          <w:trHeight w:val="192"/>
          <w:jc w:val="center"/>
          <w:ins w:id="340" w:author="Per Lindell" w:date="2019-03-28T17:38:00Z"/>
        </w:trPr>
        <w:tc>
          <w:tcPr>
            <w:tcW w:w="10015" w:type="dxa"/>
            <w:gridSpan w:val="8"/>
            <w:tcBorders>
              <w:top w:val="single" w:sz="4" w:space="0" w:color="auto"/>
              <w:left w:val="single" w:sz="4" w:space="0" w:color="auto"/>
              <w:bottom w:val="single" w:sz="4" w:space="0" w:color="auto"/>
              <w:right w:val="single" w:sz="4" w:space="0" w:color="auto"/>
            </w:tcBorders>
          </w:tcPr>
          <w:p w14:paraId="030430E9" w14:textId="77777777" w:rsidR="002D3D73" w:rsidRPr="00BB1E56" w:rsidRDefault="002D3D73" w:rsidP="002D3D73">
            <w:pPr>
              <w:keepNext/>
              <w:keepLines/>
              <w:spacing w:after="0"/>
              <w:ind w:left="851" w:hanging="851"/>
              <w:rPr>
                <w:ins w:id="341" w:author="Per Lindell" w:date="2019-03-28T17:38:00Z"/>
                <w:rFonts w:ascii="Arial" w:hAnsi="Arial" w:cs="Arial"/>
                <w:sz w:val="18"/>
                <w:szCs w:val="18"/>
              </w:rPr>
            </w:pPr>
            <w:ins w:id="342" w:author="Per Lindell" w:date="2019-03-28T17:38: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54D30BD6" w14:textId="77777777" w:rsidR="002D3D73" w:rsidRPr="001B0F7A" w:rsidRDefault="002D3D73" w:rsidP="002D3D73">
            <w:pPr>
              <w:keepNext/>
              <w:keepLines/>
              <w:widowControl w:val="0"/>
              <w:spacing w:after="0"/>
              <w:jc w:val="both"/>
              <w:rPr>
                <w:ins w:id="343" w:author="Per Lindell" w:date="2019-03-28T17:53:00Z"/>
                <w:rFonts w:ascii="Arial" w:eastAsia="Malgun Gothic" w:hAnsi="Arial" w:cs="Arial"/>
                <w:sz w:val="18"/>
                <w:szCs w:val="18"/>
                <w:lang w:eastAsia="ko-KR"/>
              </w:rPr>
            </w:pPr>
            <w:ins w:id="344" w:author="Per Lindell" w:date="2019-03-28T17:53:00Z">
              <w:r w:rsidRPr="001B0F7A">
                <w:rPr>
                  <w:rFonts w:ascii="Arial" w:hAnsi="Arial" w:cs="Arial"/>
                  <w:kern w:val="2"/>
                  <w:sz w:val="18"/>
                  <w:szCs w:val="18"/>
                  <w:lang w:val="en-US" w:eastAsia="zh-CN"/>
                </w:rPr>
                <w:t xml:space="preserve">NOTE </w:t>
              </w:r>
              <w:r w:rsidRPr="001B0F7A">
                <w:rPr>
                  <w:rFonts w:ascii="Arial" w:eastAsia="Malgun Gothic" w:hAnsi="Arial" w:cs="Arial"/>
                  <w:kern w:val="2"/>
                  <w:sz w:val="18"/>
                  <w:szCs w:val="18"/>
                  <w:lang w:val="en-US" w:eastAsia="ko-KR"/>
                </w:rPr>
                <w:t>3</w:t>
              </w:r>
              <w:r w:rsidRPr="001B0F7A">
                <w:rPr>
                  <w:rFonts w:ascii="Arial" w:hAnsi="Arial" w:cs="Arial"/>
                  <w:sz w:val="18"/>
                  <w:szCs w:val="18"/>
                  <w:lang w:eastAsia="ja-JP"/>
                </w:rPr>
                <w:t>:</w:t>
              </w:r>
              <w:r w:rsidRPr="001B0F7A">
                <w:rPr>
                  <w:rFonts w:ascii="Arial" w:hAnsi="Arial" w:cs="Arial"/>
                  <w:sz w:val="18"/>
                  <w:szCs w:val="18"/>
                  <w:lang w:eastAsia="ja-JP"/>
                </w:rPr>
                <w:tab/>
                <w:t>Applicable when co-existence with PHS system operating in 1884.5 -1915.7MHz</w:t>
              </w:r>
            </w:ins>
          </w:p>
          <w:p w14:paraId="55D0E0E1" w14:textId="77777777" w:rsidR="002D3D73" w:rsidRPr="001B0F7A" w:rsidRDefault="002D3D73" w:rsidP="002D3D73">
            <w:pPr>
              <w:keepNext/>
              <w:keepLines/>
              <w:spacing w:after="0"/>
              <w:ind w:left="851" w:hanging="851"/>
              <w:rPr>
                <w:ins w:id="345" w:author="Per Lindell" w:date="2019-03-28T17:51:00Z"/>
                <w:rFonts w:ascii="Arial" w:hAnsi="Arial" w:cs="Arial"/>
                <w:sz w:val="18"/>
                <w:szCs w:val="18"/>
                <w:lang w:eastAsia="ja-JP"/>
              </w:rPr>
            </w:pPr>
            <w:ins w:id="346" w:author="Per Lindell" w:date="2019-03-28T17:51:00Z">
              <w:r w:rsidRPr="001B0F7A">
                <w:rPr>
                  <w:rFonts w:ascii="Arial" w:hAnsi="Arial" w:cs="Arial"/>
                  <w:sz w:val="18"/>
                  <w:szCs w:val="18"/>
                  <w:lang w:eastAsia="ja-JP"/>
                </w:rPr>
                <w:t xml:space="preserve">NOTE </w:t>
              </w:r>
              <w:r w:rsidRPr="001B0F7A">
                <w:rPr>
                  <w:rFonts w:ascii="Arial" w:eastAsia="Malgun Gothic" w:hAnsi="Arial" w:cs="Arial"/>
                  <w:sz w:val="18"/>
                  <w:szCs w:val="18"/>
                  <w:lang w:eastAsia="ko-KR"/>
                </w:rPr>
                <w:t>4</w:t>
              </w:r>
              <w:r w:rsidRPr="001B0F7A">
                <w:rPr>
                  <w:rFonts w:ascii="Arial" w:hAnsi="Arial" w:cs="Arial"/>
                  <w:sz w:val="18"/>
                  <w:szCs w:val="18"/>
                  <w:lang w:eastAsia="ja-JP"/>
                </w:rPr>
                <w:t>:</w:t>
              </w:r>
              <w:r w:rsidRPr="001B0F7A">
                <w:rPr>
                  <w:rFonts w:ascii="Arial" w:hAnsi="Arial" w:cs="Arial"/>
                  <w:sz w:val="18"/>
                  <w:szCs w:val="18"/>
                  <w:lang w:eastAsia="ja-JP"/>
                </w:rPr>
                <w:tab/>
                <w:t>Applicable only when the assigned E-UTRA carrier is confined within 824 MHz and 849 MHz for UE category M1, M2 and UE category NB1 and NB2.</w:t>
              </w:r>
            </w:ins>
          </w:p>
          <w:p w14:paraId="04969A3E" w14:textId="77777777" w:rsidR="00F01028" w:rsidRPr="001B0F7A" w:rsidRDefault="00F01028" w:rsidP="00F01028">
            <w:pPr>
              <w:keepNext/>
              <w:keepLines/>
              <w:spacing w:after="0"/>
              <w:ind w:left="851" w:hanging="851"/>
              <w:rPr>
                <w:ins w:id="347" w:author="Per Lindell" w:date="2019-04-10T12:08:00Z"/>
                <w:rFonts w:ascii="Arial" w:hAnsi="Arial" w:cs="Arial"/>
                <w:sz w:val="18"/>
                <w:szCs w:val="18"/>
                <w:lang w:eastAsia="ko-KR"/>
              </w:rPr>
            </w:pPr>
            <w:ins w:id="348" w:author="Per Lindell" w:date="2019-04-10T12:08:00Z">
              <w:r w:rsidRPr="001B0F7A">
                <w:rPr>
                  <w:rFonts w:ascii="Arial" w:hAnsi="Arial" w:cs="Arial"/>
                  <w:sz w:val="18"/>
                  <w:szCs w:val="18"/>
                </w:rPr>
                <w:t xml:space="preserve">NOTE </w:t>
              </w:r>
              <w:r w:rsidRPr="001B0F7A">
                <w:rPr>
                  <w:rFonts w:ascii="Arial" w:hAnsi="Arial" w:cs="Arial"/>
                  <w:sz w:val="18"/>
                  <w:szCs w:val="18"/>
                  <w:lang w:eastAsia="ja-JP"/>
                </w:rPr>
                <w:t>5</w:t>
              </w:r>
              <w:r w:rsidRPr="001B0F7A">
                <w:rPr>
                  <w:rFonts w:ascii="Arial" w:hAnsi="Arial" w:cs="Arial"/>
                  <w:sz w:val="18"/>
                  <w:szCs w:val="18"/>
                </w:rPr>
                <w:t>:</w:t>
              </w:r>
              <w:r w:rsidRPr="001B0F7A">
                <w:rPr>
                  <w:rFonts w:ascii="Arial" w:hAnsi="Arial" w:cs="Arial"/>
                  <w:sz w:val="18"/>
                  <w:szCs w:val="18"/>
                </w:rPr>
                <w:tab/>
                <w:t>These requirements also apply for the frequency ranges that are less than F</w:t>
              </w:r>
              <w:r w:rsidRPr="001B0F7A">
                <w:rPr>
                  <w:rFonts w:ascii="Arial" w:hAnsi="Arial" w:cs="Arial"/>
                  <w:sz w:val="18"/>
                  <w:szCs w:val="18"/>
                  <w:vertAlign w:val="subscript"/>
                </w:rPr>
                <w:t>OOB</w:t>
              </w:r>
              <w:r w:rsidRPr="001B0F7A">
                <w:rPr>
                  <w:rFonts w:ascii="Arial" w:hAnsi="Arial" w:cs="Arial"/>
                  <w:sz w:val="18"/>
                  <w:szCs w:val="18"/>
                </w:rPr>
                <w:t xml:space="preserve"> (MHz) in Table 6.6.3.1-1 and Table 6.6.3.1A-1 from the edge of the channel bandwidth.</w:t>
              </w:r>
            </w:ins>
          </w:p>
          <w:p w14:paraId="26974C0E" w14:textId="77777777" w:rsidR="002D3D73" w:rsidRPr="001B0F7A" w:rsidRDefault="002D3D73" w:rsidP="002D3D73">
            <w:pPr>
              <w:pStyle w:val="TAN"/>
              <w:rPr>
                <w:ins w:id="349" w:author="Per Lindell" w:date="2019-03-28T17:55:00Z"/>
                <w:rFonts w:cs="Arial"/>
                <w:szCs w:val="18"/>
              </w:rPr>
            </w:pPr>
            <w:ins w:id="350" w:author="Per Lindell" w:date="2019-03-28T17:55:00Z">
              <w:r w:rsidRPr="001B0F7A">
                <w:rPr>
                  <w:rFonts w:cs="Arial"/>
                  <w:szCs w:val="18"/>
                </w:rPr>
                <w:t>NOTE 14:</w:t>
              </w:r>
              <w:r w:rsidRPr="001B0F7A">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B0F7A">
                <w:rPr>
                  <w:rFonts w:cs="Arial"/>
                  <w:szCs w:val="18"/>
                </w:rPr>
                <w:t>RBstart</w:t>
              </w:r>
              <w:proofErr w:type="spellEnd"/>
              <w:r w:rsidRPr="001B0F7A">
                <w:rPr>
                  <w:rFonts w:cs="Arial"/>
                  <w:szCs w:val="18"/>
                </w:rPr>
                <w:t xml:space="preserve"> &gt; 1 and </w:t>
              </w:r>
              <w:proofErr w:type="spellStart"/>
              <w:r w:rsidRPr="001B0F7A">
                <w:rPr>
                  <w:rFonts w:cs="Arial"/>
                  <w:szCs w:val="18"/>
                </w:rPr>
                <w:t>RBstart</w:t>
              </w:r>
              <w:proofErr w:type="spellEnd"/>
              <w:r w:rsidRPr="001B0F7A">
                <w:rPr>
                  <w:rFonts w:cs="Arial"/>
                  <w:szCs w:val="18"/>
                </w:rPr>
                <w:t>&lt;48.</w:t>
              </w:r>
            </w:ins>
          </w:p>
          <w:p w14:paraId="06494798" w14:textId="54A1DEF0" w:rsidR="002D3D73" w:rsidRPr="00BC6AA1" w:rsidRDefault="002D3D73" w:rsidP="002D3D73">
            <w:pPr>
              <w:pStyle w:val="TAN"/>
              <w:rPr>
                <w:ins w:id="351" w:author="Per Lindell" w:date="2019-03-28T17:38:00Z"/>
                <w:rFonts w:cs="Arial"/>
              </w:rPr>
            </w:pPr>
            <w:ins w:id="352" w:author="Per Lindell" w:date="2019-03-28T17:56:00Z">
              <w:r w:rsidRPr="00823DC2">
                <w:rPr>
                  <w:rFonts w:cs="Arial"/>
                </w:rPr>
                <w:t xml:space="preserve">NOTE </w:t>
              </w:r>
              <w:r>
                <w:rPr>
                  <w:rFonts w:cs="Arial"/>
                </w:rPr>
                <w:t>20</w:t>
              </w:r>
              <w:r w:rsidRPr="00823DC2">
                <w:rPr>
                  <w:rFonts w:cs="Arial"/>
                </w:rPr>
                <w:t>:</w:t>
              </w:r>
              <w:r w:rsidRPr="00823DC2">
                <w:rPr>
                  <w:rFonts w:cs="Arial"/>
                </w:rPr>
                <w:tab/>
                <w:t>This requirement is applicable in the case of a 10 MHz E-UTRA carrier confined within 703 MHz and 733 MHz, otherwise the requirement of -25 dBm with a measurement bandwidth of 8 MHz applies.</w:t>
              </w:r>
            </w:ins>
          </w:p>
        </w:tc>
      </w:tr>
    </w:tbl>
    <w:p w14:paraId="3EE0BAE7" w14:textId="77777777" w:rsidR="0048192D" w:rsidRDefault="0048192D" w:rsidP="0048192D">
      <w:pPr>
        <w:rPr>
          <w:ins w:id="353" w:author="Per Lindell" w:date="2019-03-28T17:38:00Z"/>
          <w:rFonts w:ascii="Arial" w:hAnsi="Arial" w:cs="Arial"/>
          <w:color w:val="FF0000"/>
          <w:sz w:val="28"/>
          <w:szCs w:val="28"/>
          <w:lang w:val="en-US" w:eastAsia="zh-CN"/>
        </w:rPr>
      </w:pPr>
    </w:p>
    <w:p w14:paraId="4E6F0A5B" w14:textId="77777777" w:rsidR="0048192D" w:rsidRPr="00697599" w:rsidRDefault="0048192D" w:rsidP="0048192D">
      <w:pPr>
        <w:keepNext/>
        <w:keepLines/>
        <w:spacing w:before="120"/>
        <w:ind w:left="1134" w:hanging="1134"/>
        <w:outlineLvl w:val="3"/>
        <w:rPr>
          <w:ins w:id="354" w:author="Per Lindell" w:date="2019-03-28T17:38:00Z"/>
          <w:rFonts w:ascii="Arial" w:hAnsi="Arial" w:cs="Arial"/>
          <w:sz w:val="28"/>
          <w:lang w:val="en-US" w:eastAsia="zh-CN"/>
        </w:rPr>
      </w:pPr>
      <w:bookmarkStart w:id="355" w:name="_Toc494295563"/>
      <w:bookmarkStart w:id="356" w:name="_Toc495923663"/>
      <w:bookmarkStart w:id="357" w:name="_Toc500344916"/>
      <w:bookmarkStart w:id="358" w:name="_Toc507677789"/>
      <w:bookmarkStart w:id="359" w:name="_Toc512349567"/>
      <w:bookmarkEnd w:id="121"/>
      <w:ins w:id="360" w:author="Per Lindell" w:date="2019-03-28T17:38: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355"/>
        <w:bookmarkEnd w:id="356"/>
        <w:bookmarkEnd w:id="357"/>
        <w:bookmarkEnd w:id="358"/>
        <w:bookmarkEnd w:id="359"/>
        <w:r>
          <w:rPr>
            <w:rFonts w:ascii="Arial" w:hAnsi="Arial" w:cs="Arial"/>
            <w:sz w:val="28"/>
            <w:lang w:val="en-US" w:eastAsia="zh-CN"/>
          </w:rPr>
          <w:t>MSD analysis for DC</w:t>
        </w:r>
      </w:ins>
    </w:p>
    <w:p w14:paraId="14ED281E" w14:textId="77777777" w:rsidR="0048192D" w:rsidRPr="002E6975" w:rsidRDefault="0048192D" w:rsidP="0048192D">
      <w:pPr>
        <w:rPr>
          <w:ins w:id="361" w:author="Per Lindell" w:date="2019-03-28T17:38:00Z"/>
          <w:lang w:val="en-US" w:eastAsia="zh-CN"/>
        </w:rPr>
      </w:pPr>
      <w:ins w:id="362" w:author="Per Lindell" w:date="2019-03-28T17:38: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proofErr w:type="gramStart"/>
        <w:r w:rsidRPr="002E6975">
          <w:rPr>
            <w:vertAlign w:val="superscript"/>
            <w:lang w:val="en-US"/>
          </w:rPr>
          <w:t>th</w:t>
        </w:r>
        <w:r w:rsidRPr="002E6975">
          <w:rPr>
            <w:lang w:val="en-US"/>
          </w:rPr>
          <w:t xml:space="preserve"> </w:t>
        </w:r>
        <w:r>
          <w:rPr>
            <w:lang w:val="en-US"/>
          </w:rPr>
          <w:t>,</w:t>
        </w:r>
        <w:proofErr w:type="gramEnd"/>
        <w:r>
          <w:rPr>
            <w:lang w:val="en-US"/>
          </w:rPr>
          <w:t xml:space="preserve">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6928BF51" w14:textId="77777777" w:rsidR="0048192D" w:rsidRPr="00802E82" w:rsidRDefault="0048192D" w:rsidP="0048192D">
      <w:pPr>
        <w:keepNext/>
        <w:keepLines/>
        <w:spacing w:before="60"/>
        <w:jc w:val="center"/>
        <w:rPr>
          <w:ins w:id="363" w:author="Per Lindell" w:date="2019-03-28T17:38:00Z"/>
          <w:rFonts w:ascii="Arial" w:hAnsi="Arial"/>
          <w:b/>
          <w:lang w:eastAsia="zh-CN"/>
        </w:rPr>
      </w:pPr>
      <w:ins w:id="364" w:author="Per Lindell" w:date="2019-03-28T17:38: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8192D" w:rsidRPr="00CA1495" w14:paraId="1774C5D1" w14:textId="77777777" w:rsidTr="00E32066">
        <w:trPr>
          <w:trHeight w:val="266"/>
          <w:ins w:id="365" w:author="Per Lindell" w:date="2019-03-28T17:38:00Z"/>
        </w:trPr>
        <w:tc>
          <w:tcPr>
            <w:tcW w:w="3261" w:type="dxa"/>
            <w:shd w:val="clear" w:color="auto" w:fill="auto"/>
            <w:tcMar>
              <w:left w:w="57" w:type="dxa"/>
              <w:right w:w="57" w:type="dxa"/>
            </w:tcMar>
            <w:vAlign w:val="center"/>
          </w:tcPr>
          <w:p w14:paraId="5B407E03" w14:textId="77777777" w:rsidR="0048192D" w:rsidRPr="00CA1495" w:rsidRDefault="0048192D" w:rsidP="00E32066">
            <w:pPr>
              <w:keepNext/>
              <w:keepLines/>
              <w:spacing w:after="0"/>
              <w:jc w:val="center"/>
              <w:rPr>
                <w:ins w:id="366" w:author="Per Lindell" w:date="2019-03-28T17:38:00Z"/>
                <w:rFonts w:ascii="Arial" w:eastAsia="SimSun" w:hAnsi="Arial"/>
                <w:b/>
                <w:sz w:val="18"/>
                <w:lang w:val="en-US"/>
              </w:rPr>
            </w:pPr>
            <w:bookmarkStart w:id="367" w:name="_Toc460338151"/>
            <w:bookmarkEnd w:id="19"/>
            <w:bookmarkEnd w:id="20"/>
            <w:ins w:id="368" w:author="Per Lindell" w:date="2019-03-28T17:38: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542F0F08" w14:textId="77777777" w:rsidR="0048192D" w:rsidRPr="00CA1495" w:rsidRDefault="0048192D" w:rsidP="00E32066">
            <w:pPr>
              <w:keepNext/>
              <w:keepLines/>
              <w:spacing w:after="0"/>
              <w:jc w:val="center"/>
              <w:rPr>
                <w:ins w:id="369" w:author="Per Lindell" w:date="2019-03-28T17:38:00Z"/>
                <w:rFonts w:ascii="Arial" w:eastAsia="SimSun" w:hAnsi="Arial"/>
                <w:b/>
                <w:sz w:val="18"/>
                <w:lang w:val="en-US"/>
              </w:rPr>
            </w:pPr>
            <w:proofErr w:type="spellStart"/>
            <w:ins w:id="370" w:author="Per Lindell" w:date="2019-03-28T17:38: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C608CDC" w14:textId="77777777" w:rsidR="0048192D" w:rsidRPr="00CA1495" w:rsidRDefault="0048192D" w:rsidP="00E32066">
            <w:pPr>
              <w:keepNext/>
              <w:keepLines/>
              <w:spacing w:after="0"/>
              <w:jc w:val="center"/>
              <w:rPr>
                <w:ins w:id="371" w:author="Per Lindell" w:date="2019-03-28T17:38:00Z"/>
                <w:rFonts w:ascii="Arial" w:eastAsia="SimSun" w:hAnsi="Arial"/>
                <w:b/>
                <w:sz w:val="18"/>
                <w:lang w:val="en-US"/>
              </w:rPr>
            </w:pPr>
            <w:proofErr w:type="spellStart"/>
            <w:ins w:id="372" w:author="Per Lindell" w:date="2019-03-28T17:38: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0F089D6E" w14:textId="77777777" w:rsidR="0048192D" w:rsidRPr="00CA1495" w:rsidRDefault="0048192D" w:rsidP="00E32066">
            <w:pPr>
              <w:keepNext/>
              <w:keepLines/>
              <w:spacing w:after="0"/>
              <w:jc w:val="center"/>
              <w:rPr>
                <w:ins w:id="373" w:author="Per Lindell" w:date="2019-03-28T17:38:00Z"/>
                <w:rFonts w:ascii="Arial" w:eastAsia="SimSun" w:hAnsi="Arial"/>
                <w:b/>
                <w:sz w:val="18"/>
                <w:lang w:val="en-US"/>
              </w:rPr>
            </w:pPr>
            <w:proofErr w:type="spellStart"/>
            <w:ins w:id="374" w:author="Per Lindell" w:date="2019-03-28T17:38: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588C3FB4" w14:textId="77777777" w:rsidR="0048192D" w:rsidRPr="00CA1495" w:rsidRDefault="0048192D" w:rsidP="00E32066">
            <w:pPr>
              <w:keepNext/>
              <w:keepLines/>
              <w:spacing w:after="0"/>
              <w:jc w:val="center"/>
              <w:rPr>
                <w:ins w:id="375" w:author="Per Lindell" w:date="2019-03-28T17:38:00Z"/>
                <w:rFonts w:ascii="Arial" w:eastAsia="SimSun" w:hAnsi="Arial"/>
                <w:b/>
                <w:sz w:val="18"/>
                <w:lang w:val="en-US"/>
              </w:rPr>
            </w:pPr>
            <w:proofErr w:type="spellStart"/>
            <w:ins w:id="376" w:author="Per Lindell" w:date="2019-03-28T17:38: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48192D" w:rsidRPr="00CA1495" w14:paraId="7F183455" w14:textId="77777777" w:rsidTr="00E32066">
        <w:trPr>
          <w:trHeight w:val="187"/>
          <w:ins w:id="377" w:author="Per Lindell" w:date="2019-03-28T17:38:00Z"/>
        </w:trPr>
        <w:tc>
          <w:tcPr>
            <w:tcW w:w="3261" w:type="dxa"/>
            <w:shd w:val="clear" w:color="auto" w:fill="auto"/>
            <w:tcMar>
              <w:left w:w="57" w:type="dxa"/>
              <w:right w:w="57" w:type="dxa"/>
            </w:tcMar>
            <w:vAlign w:val="bottom"/>
          </w:tcPr>
          <w:p w14:paraId="75D5AC34" w14:textId="77777777" w:rsidR="0048192D" w:rsidRPr="00CA1495" w:rsidRDefault="0048192D" w:rsidP="00E32066">
            <w:pPr>
              <w:keepNext/>
              <w:keepLines/>
              <w:spacing w:after="0"/>
              <w:rPr>
                <w:ins w:id="378" w:author="Per Lindell" w:date="2019-03-28T17:38:00Z"/>
                <w:rFonts w:ascii="Arial" w:eastAsia="SimSun" w:hAnsi="Arial"/>
                <w:sz w:val="18"/>
                <w:lang w:val="en-US"/>
              </w:rPr>
            </w:pPr>
            <w:ins w:id="379" w:author="Per Lindell" w:date="2019-03-28T17:38: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13C3975" w14:textId="77777777" w:rsidR="0048192D" w:rsidRPr="00B34A19" w:rsidRDefault="0048192D" w:rsidP="00E32066">
            <w:pPr>
              <w:keepNext/>
              <w:keepLines/>
              <w:spacing w:after="0"/>
              <w:jc w:val="center"/>
              <w:rPr>
                <w:ins w:id="380" w:author="Per Lindell" w:date="2019-03-28T17:38:00Z"/>
                <w:rFonts w:ascii="Arial" w:hAnsi="Arial" w:cs="Arial"/>
                <w:color w:val="000000"/>
                <w:sz w:val="18"/>
                <w:szCs w:val="18"/>
                <w:lang w:val="en-US"/>
              </w:rPr>
            </w:pPr>
            <w:bookmarkStart w:id="381" w:name="RANGE!B15"/>
            <w:ins w:id="382" w:author="Per Lindell" w:date="2019-03-28T17:38:00Z">
              <w:r w:rsidRPr="001B0691">
                <w:rPr>
                  <w:rFonts w:ascii="Arial" w:hAnsi="Arial" w:cs="Arial"/>
                  <w:color w:val="000000"/>
                  <w:sz w:val="18"/>
                  <w:szCs w:val="18"/>
                  <w:lang w:val="en-US"/>
                </w:rPr>
                <w:t>703</w:t>
              </w:r>
              <w:bookmarkEnd w:id="381"/>
            </w:ins>
          </w:p>
        </w:tc>
        <w:tc>
          <w:tcPr>
            <w:tcW w:w="1843" w:type="dxa"/>
            <w:tcBorders>
              <w:bottom w:val="single" w:sz="4" w:space="0" w:color="auto"/>
            </w:tcBorders>
            <w:shd w:val="clear" w:color="auto" w:fill="auto"/>
            <w:tcMar>
              <w:left w:w="28" w:type="dxa"/>
              <w:right w:w="28" w:type="dxa"/>
            </w:tcMar>
            <w:vAlign w:val="bottom"/>
          </w:tcPr>
          <w:p w14:paraId="1E750D01" w14:textId="77777777" w:rsidR="0048192D" w:rsidRPr="00B34A19" w:rsidRDefault="0048192D" w:rsidP="00E32066">
            <w:pPr>
              <w:keepNext/>
              <w:keepLines/>
              <w:spacing w:after="0"/>
              <w:jc w:val="center"/>
              <w:rPr>
                <w:ins w:id="383" w:author="Per Lindell" w:date="2019-03-28T17:38:00Z"/>
                <w:rFonts w:ascii="Arial" w:hAnsi="Arial" w:cs="Arial"/>
                <w:color w:val="000000"/>
                <w:sz w:val="18"/>
                <w:szCs w:val="18"/>
                <w:lang w:val="en-US"/>
              </w:rPr>
            </w:pPr>
            <w:bookmarkStart w:id="384" w:name="RANGE!C15"/>
            <w:ins w:id="385" w:author="Per Lindell" w:date="2019-03-28T17:38:00Z">
              <w:r w:rsidRPr="001B0691">
                <w:rPr>
                  <w:rFonts w:ascii="Arial" w:hAnsi="Arial" w:cs="Arial"/>
                  <w:color w:val="000000"/>
                  <w:sz w:val="18"/>
                  <w:szCs w:val="18"/>
                  <w:lang w:val="en-US"/>
                </w:rPr>
                <w:t>748</w:t>
              </w:r>
              <w:bookmarkEnd w:id="384"/>
            </w:ins>
          </w:p>
        </w:tc>
        <w:tc>
          <w:tcPr>
            <w:tcW w:w="1842" w:type="dxa"/>
            <w:tcBorders>
              <w:bottom w:val="single" w:sz="4" w:space="0" w:color="auto"/>
            </w:tcBorders>
            <w:shd w:val="clear" w:color="auto" w:fill="auto"/>
            <w:tcMar>
              <w:left w:w="28" w:type="dxa"/>
              <w:right w:w="28" w:type="dxa"/>
            </w:tcMar>
            <w:vAlign w:val="bottom"/>
          </w:tcPr>
          <w:p w14:paraId="0B80AE7E" w14:textId="77777777" w:rsidR="0048192D" w:rsidRPr="00B34A19" w:rsidRDefault="0048192D" w:rsidP="00E32066">
            <w:pPr>
              <w:keepNext/>
              <w:keepLines/>
              <w:spacing w:after="0"/>
              <w:jc w:val="center"/>
              <w:rPr>
                <w:ins w:id="386" w:author="Per Lindell" w:date="2019-03-28T17:38:00Z"/>
                <w:rFonts w:ascii="Arial" w:hAnsi="Arial" w:cs="Arial"/>
                <w:color w:val="000000"/>
                <w:sz w:val="18"/>
                <w:szCs w:val="18"/>
                <w:lang w:val="en-US"/>
              </w:rPr>
            </w:pPr>
            <w:bookmarkStart w:id="387" w:name="RANGE!D15"/>
            <w:ins w:id="388" w:author="Per Lindell" w:date="2019-03-28T17:38:00Z">
              <w:r w:rsidRPr="001B0691">
                <w:rPr>
                  <w:rFonts w:ascii="Arial" w:hAnsi="Arial" w:cs="Arial"/>
                  <w:color w:val="000000"/>
                  <w:sz w:val="18"/>
                  <w:szCs w:val="18"/>
                  <w:lang w:val="en-US"/>
                </w:rPr>
                <w:t>824</w:t>
              </w:r>
              <w:bookmarkEnd w:id="387"/>
            </w:ins>
          </w:p>
        </w:tc>
        <w:tc>
          <w:tcPr>
            <w:tcW w:w="1843" w:type="dxa"/>
            <w:tcBorders>
              <w:bottom w:val="single" w:sz="4" w:space="0" w:color="auto"/>
            </w:tcBorders>
            <w:shd w:val="clear" w:color="auto" w:fill="auto"/>
            <w:tcMar>
              <w:left w:w="28" w:type="dxa"/>
              <w:right w:w="28" w:type="dxa"/>
            </w:tcMar>
            <w:vAlign w:val="bottom"/>
          </w:tcPr>
          <w:p w14:paraId="62B2C40E" w14:textId="77777777" w:rsidR="0048192D" w:rsidRPr="00B34A19" w:rsidRDefault="0048192D" w:rsidP="00E32066">
            <w:pPr>
              <w:keepNext/>
              <w:keepLines/>
              <w:spacing w:after="0"/>
              <w:jc w:val="center"/>
              <w:rPr>
                <w:ins w:id="389" w:author="Per Lindell" w:date="2019-03-28T17:38:00Z"/>
                <w:rFonts w:ascii="Arial" w:hAnsi="Arial" w:cs="Arial"/>
                <w:color w:val="000000"/>
                <w:sz w:val="18"/>
                <w:szCs w:val="18"/>
                <w:lang w:val="en-US"/>
              </w:rPr>
            </w:pPr>
            <w:bookmarkStart w:id="390" w:name="RANGE!E15"/>
            <w:ins w:id="391" w:author="Per Lindell" w:date="2019-03-28T17:38:00Z">
              <w:r w:rsidRPr="001B0691">
                <w:rPr>
                  <w:rFonts w:ascii="Arial" w:hAnsi="Arial" w:cs="Arial"/>
                  <w:color w:val="000000"/>
                  <w:sz w:val="18"/>
                  <w:szCs w:val="18"/>
                  <w:lang w:val="en-US"/>
                </w:rPr>
                <w:t>849</w:t>
              </w:r>
              <w:bookmarkEnd w:id="390"/>
            </w:ins>
          </w:p>
        </w:tc>
      </w:tr>
      <w:tr w:rsidR="0048192D" w:rsidRPr="00CA1495" w14:paraId="60139868" w14:textId="77777777" w:rsidTr="00E32066">
        <w:trPr>
          <w:trHeight w:val="187"/>
          <w:ins w:id="392" w:author="Per Lindell" w:date="2019-03-28T17:38:00Z"/>
        </w:trPr>
        <w:tc>
          <w:tcPr>
            <w:tcW w:w="3261" w:type="dxa"/>
            <w:shd w:val="clear" w:color="auto" w:fill="auto"/>
            <w:tcMar>
              <w:left w:w="57" w:type="dxa"/>
              <w:right w:w="57" w:type="dxa"/>
            </w:tcMar>
            <w:vAlign w:val="bottom"/>
          </w:tcPr>
          <w:p w14:paraId="5E9CAC9E" w14:textId="77777777" w:rsidR="0048192D" w:rsidRPr="00CA1495" w:rsidRDefault="0048192D" w:rsidP="00E32066">
            <w:pPr>
              <w:keepNext/>
              <w:keepLines/>
              <w:spacing w:after="0"/>
              <w:rPr>
                <w:ins w:id="393" w:author="Per Lindell" w:date="2019-03-28T17:38:00Z"/>
                <w:rFonts w:ascii="Arial" w:eastAsia="SimSun" w:hAnsi="Arial"/>
                <w:sz w:val="18"/>
                <w:lang w:val="en-US"/>
              </w:rPr>
            </w:pPr>
            <w:ins w:id="394" w:author="Per Lindell" w:date="2019-03-28T17:38: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3B972076" w14:textId="77777777" w:rsidR="0048192D" w:rsidRPr="00B34A19" w:rsidRDefault="0048192D" w:rsidP="00E32066">
            <w:pPr>
              <w:keepNext/>
              <w:keepLines/>
              <w:spacing w:after="0"/>
              <w:jc w:val="center"/>
              <w:rPr>
                <w:ins w:id="395" w:author="Per Lindell" w:date="2019-03-28T17:38:00Z"/>
                <w:rFonts w:ascii="Arial" w:hAnsi="Arial" w:cs="Arial"/>
                <w:color w:val="000000"/>
                <w:sz w:val="18"/>
                <w:szCs w:val="18"/>
                <w:lang w:val="en-US"/>
              </w:rPr>
            </w:pPr>
            <w:ins w:id="396" w:author="Per Lindell" w:date="2019-03-28T17:38:00Z">
              <w:r w:rsidRPr="00B34A19">
                <w:rPr>
                  <w:rFonts w:ascii="Arial" w:hAnsi="Arial" w:cs="Arial"/>
                  <w:color w:val="000000"/>
                  <w:sz w:val="18"/>
                  <w:szCs w:val="18"/>
                  <w:lang w:val="en-US"/>
                </w:rPr>
                <w:t xml:space="preserve">2* </w:t>
              </w:r>
              <w:proofErr w:type="spellStart"/>
              <w:r w:rsidRPr="00B34A19">
                <w:rPr>
                  <w:rFonts w:ascii="Arial" w:hAnsi="Arial" w:cs="Arial"/>
                  <w:color w:val="000000"/>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FC51A65" w14:textId="77777777" w:rsidR="0048192D" w:rsidRPr="00B34A19" w:rsidRDefault="0048192D" w:rsidP="00E32066">
            <w:pPr>
              <w:keepNext/>
              <w:keepLines/>
              <w:spacing w:after="0"/>
              <w:jc w:val="center"/>
              <w:rPr>
                <w:ins w:id="397" w:author="Per Lindell" w:date="2019-03-28T17:38:00Z"/>
                <w:rFonts w:ascii="Arial" w:hAnsi="Arial" w:cs="Arial"/>
                <w:color w:val="000000"/>
                <w:sz w:val="18"/>
                <w:szCs w:val="18"/>
                <w:lang w:val="en-US"/>
              </w:rPr>
            </w:pPr>
            <w:ins w:id="398" w:author="Per Lindell" w:date="2019-03-28T17:38:00Z">
              <w:r w:rsidRPr="00B34A19">
                <w:rPr>
                  <w:rFonts w:ascii="Arial" w:hAnsi="Arial" w:cs="Arial"/>
                  <w:color w:val="000000"/>
                  <w:sz w:val="18"/>
                  <w:szCs w:val="18"/>
                  <w:lang w:val="en-US"/>
                </w:rPr>
                <w:t xml:space="preserve">2* </w:t>
              </w:r>
              <w:proofErr w:type="spellStart"/>
              <w:r w:rsidRPr="00B34A19">
                <w:rPr>
                  <w:rFonts w:ascii="Arial" w:hAnsi="Arial" w:cs="Arial"/>
                  <w:color w:val="000000"/>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37927221" w14:textId="77777777" w:rsidR="0048192D" w:rsidRPr="00B34A19" w:rsidRDefault="0048192D" w:rsidP="00E32066">
            <w:pPr>
              <w:keepNext/>
              <w:keepLines/>
              <w:spacing w:after="0"/>
              <w:jc w:val="center"/>
              <w:rPr>
                <w:ins w:id="399" w:author="Per Lindell" w:date="2019-03-28T17:38:00Z"/>
                <w:rFonts w:ascii="Arial" w:hAnsi="Arial" w:cs="Arial"/>
                <w:color w:val="000000"/>
                <w:sz w:val="18"/>
                <w:szCs w:val="18"/>
                <w:lang w:val="en-US"/>
              </w:rPr>
            </w:pPr>
            <w:ins w:id="400" w:author="Per Lindell" w:date="2019-03-28T17:38:00Z">
              <w:r w:rsidRPr="00B34A19">
                <w:rPr>
                  <w:rFonts w:ascii="Arial" w:hAnsi="Arial" w:cs="Arial"/>
                  <w:color w:val="000000"/>
                  <w:sz w:val="18"/>
                  <w:szCs w:val="18"/>
                  <w:lang w:val="en-US"/>
                </w:rPr>
                <w:t>2*</w:t>
              </w:r>
              <w:proofErr w:type="spellStart"/>
              <w:r w:rsidRPr="00B34A19">
                <w:rPr>
                  <w:rFonts w:ascii="Arial" w:hAnsi="Arial" w:cs="Arial"/>
                  <w:color w:val="000000"/>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83122E0" w14:textId="77777777" w:rsidR="0048192D" w:rsidRPr="00B34A19" w:rsidRDefault="0048192D" w:rsidP="00E32066">
            <w:pPr>
              <w:keepNext/>
              <w:keepLines/>
              <w:spacing w:after="0"/>
              <w:jc w:val="center"/>
              <w:rPr>
                <w:ins w:id="401" w:author="Per Lindell" w:date="2019-03-28T17:38:00Z"/>
                <w:rFonts w:ascii="Arial" w:hAnsi="Arial" w:cs="Arial"/>
                <w:color w:val="000000"/>
                <w:sz w:val="18"/>
                <w:szCs w:val="18"/>
                <w:lang w:val="en-US"/>
              </w:rPr>
            </w:pPr>
            <w:ins w:id="402" w:author="Per Lindell" w:date="2019-03-28T17:38:00Z">
              <w:r w:rsidRPr="00B34A19">
                <w:rPr>
                  <w:rFonts w:ascii="Arial" w:hAnsi="Arial" w:cs="Arial"/>
                  <w:color w:val="000000"/>
                  <w:sz w:val="18"/>
                  <w:szCs w:val="18"/>
                  <w:lang w:val="en-US"/>
                </w:rPr>
                <w:t>2*</w:t>
              </w:r>
              <w:proofErr w:type="spellStart"/>
              <w:r w:rsidRPr="00B34A19">
                <w:rPr>
                  <w:rFonts w:ascii="Arial" w:hAnsi="Arial" w:cs="Arial"/>
                  <w:color w:val="000000"/>
                  <w:sz w:val="18"/>
                  <w:szCs w:val="18"/>
                  <w:lang w:val="en-US"/>
                </w:rPr>
                <w:t>fx_high</w:t>
              </w:r>
              <w:proofErr w:type="spellEnd"/>
            </w:ins>
          </w:p>
        </w:tc>
      </w:tr>
      <w:tr w:rsidR="0048192D" w:rsidRPr="00CA1495" w14:paraId="56AAD87E" w14:textId="77777777" w:rsidTr="00E32066">
        <w:trPr>
          <w:trHeight w:val="187"/>
          <w:ins w:id="403" w:author="Per Lindell" w:date="2019-03-28T17:38:00Z"/>
        </w:trPr>
        <w:tc>
          <w:tcPr>
            <w:tcW w:w="3261" w:type="dxa"/>
            <w:shd w:val="clear" w:color="auto" w:fill="auto"/>
            <w:tcMar>
              <w:left w:w="57" w:type="dxa"/>
              <w:right w:w="57" w:type="dxa"/>
            </w:tcMar>
            <w:vAlign w:val="bottom"/>
          </w:tcPr>
          <w:p w14:paraId="6ACAADFD" w14:textId="77777777" w:rsidR="0048192D" w:rsidRPr="00CA1495" w:rsidRDefault="0048192D" w:rsidP="00E32066">
            <w:pPr>
              <w:keepNext/>
              <w:keepLines/>
              <w:spacing w:after="0"/>
              <w:rPr>
                <w:ins w:id="404" w:author="Per Lindell" w:date="2019-03-28T17:38:00Z"/>
                <w:rFonts w:ascii="Arial" w:eastAsia="SimSun" w:hAnsi="Arial"/>
                <w:sz w:val="18"/>
                <w:lang w:val="en-US"/>
              </w:rPr>
            </w:pPr>
            <w:ins w:id="405" w:author="Per Lindell" w:date="2019-03-28T17:38: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C81A570" w14:textId="77777777" w:rsidR="0048192D" w:rsidRPr="00B34A19" w:rsidRDefault="0048192D" w:rsidP="00E32066">
            <w:pPr>
              <w:keepNext/>
              <w:keepLines/>
              <w:spacing w:after="0"/>
              <w:jc w:val="center"/>
              <w:rPr>
                <w:ins w:id="406" w:author="Per Lindell" w:date="2019-03-28T17:38:00Z"/>
                <w:rFonts w:ascii="Arial" w:hAnsi="Arial" w:cs="Arial"/>
                <w:color w:val="000000"/>
                <w:sz w:val="18"/>
                <w:szCs w:val="18"/>
                <w:lang w:val="en-US"/>
              </w:rPr>
            </w:pPr>
            <w:ins w:id="407" w:author="Per Lindell" w:date="2019-03-28T17:38:00Z">
              <w:r w:rsidRPr="001B0691">
                <w:rPr>
                  <w:rFonts w:ascii="Arial" w:hAnsi="Arial" w:cs="Arial"/>
                  <w:color w:val="000000"/>
                  <w:sz w:val="18"/>
                  <w:szCs w:val="18"/>
                  <w:lang w:val="en-US"/>
                </w:rPr>
                <w:t>1406</w:t>
              </w:r>
            </w:ins>
          </w:p>
        </w:tc>
        <w:tc>
          <w:tcPr>
            <w:tcW w:w="1843" w:type="dxa"/>
            <w:tcBorders>
              <w:bottom w:val="single" w:sz="4" w:space="0" w:color="auto"/>
            </w:tcBorders>
            <w:shd w:val="clear" w:color="auto" w:fill="auto"/>
            <w:vAlign w:val="bottom"/>
          </w:tcPr>
          <w:p w14:paraId="14B4B47F" w14:textId="77777777" w:rsidR="0048192D" w:rsidRPr="00B34A19" w:rsidRDefault="0048192D" w:rsidP="00E32066">
            <w:pPr>
              <w:keepNext/>
              <w:keepLines/>
              <w:spacing w:after="0"/>
              <w:jc w:val="center"/>
              <w:rPr>
                <w:ins w:id="408" w:author="Per Lindell" w:date="2019-03-28T17:38:00Z"/>
                <w:rFonts w:ascii="Arial" w:hAnsi="Arial" w:cs="Arial"/>
                <w:color w:val="000000"/>
                <w:sz w:val="18"/>
                <w:szCs w:val="18"/>
                <w:lang w:val="en-US"/>
              </w:rPr>
            </w:pPr>
            <w:ins w:id="409" w:author="Per Lindell" w:date="2019-03-28T17:38:00Z">
              <w:r w:rsidRPr="001B0691">
                <w:rPr>
                  <w:rFonts w:ascii="Arial" w:hAnsi="Arial" w:cs="Arial"/>
                  <w:color w:val="000000"/>
                  <w:sz w:val="18"/>
                  <w:szCs w:val="18"/>
                  <w:lang w:val="en-US"/>
                </w:rPr>
                <w:t>1496</w:t>
              </w:r>
            </w:ins>
          </w:p>
        </w:tc>
        <w:tc>
          <w:tcPr>
            <w:tcW w:w="1842" w:type="dxa"/>
            <w:tcBorders>
              <w:bottom w:val="single" w:sz="4" w:space="0" w:color="auto"/>
            </w:tcBorders>
            <w:shd w:val="clear" w:color="auto" w:fill="auto"/>
            <w:vAlign w:val="bottom"/>
          </w:tcPr>
          <w:p w14:paraId="737D3AE2" w14:textId="77777777" w:rsidR="0048192D" w:rsidRPr="00B34A19" w:rsidRDefault="0048192D" w:rsidP="00E32066">
            <w:pPr>
              <w:keepNext/>
              <w:keepLines/>
              <w:spacing w:after="0"/>
              <w:jc w:val="center"/>
              <w:rPr>
                <w:ins w:id="410" w:author="Per Lindell" w:date="2019-03-28T17:38:00Z"/>
                <w:rFonts w:ascii="Arial" w:hAnsi="Arial" w:cs="Arial"/>
                <w:color w:val="000000"/>
                <w:sz w:val="18"/>
                <w:szCs w:val="18"/>
                <w:lang w:val="en-US"/>
              </w:rPr>
            </w:pPr>
            <w:ins w:id="411" w:author="Per Lindell" w:date="2019-03-28T17:38:00Z">
              <w:r w:rsidRPr="001B0691">
                <w:rPr>
                  <w:rFonts w:ascii="Arial" w:hAnsi="Arial" w:cs="Arial"/>
                  <w:color w:val="000000"/>
                  <w:sz w:val="18"/>
                  <w:szCs w:val="18"/>
                  <w:lang w:val="en-US"/>
                </w:rPr>
                <w:t>1648</w:t>
              </w:r>
            </w:ins>
          </w:p>
        </w:tc>
        <w:tc>
          <w:tcPr>
            <w:tcW w:w="1843" w:type="dxa"/>
            <w:tcBorders>
              <w:bottom w:val="single" w:sz="4" w:space="0" w:color="auto"/>
            </w:tcBorders>
            <w:shd w:val="clear" w:color="auto" w:fill="auto"/>
            <w:vAlign w:val="bottom"/>
          </w:tcPr>
          <w:p w14:paraId="2648ECA2" w14:textId="77777777" w:rsidR="0048192D" w:rsidRPr="00B34A19" w:rsidRDefault="0048192D" w:rsidP="00E32066">
            <w:pPr>
              <w:keepNext/>
              <w:keepLines/>
              <w:spacing w:after="0"/>
              <w:jc w:val="center"/>
              <w:rPr>
                <w:ins w:id="412" w:author="Per Lindell" w:date="2019-03-28T17:38:00Z"/>
                <w:rFonts w:ascii="Arial" w:hAnsi="Arial" w:cs="Arial"/>
                <w:color w:val="000000"/>
                <w:sz w:val="18"/>
                <w:szCs w:val="18"/>
                <w:lang w:val="en-US"/>
              </w:rPr>
            </w:pPr>
            <w:ins w:id="413" w:author="Per Lindell" w:date="2019-03-28T17:38:00Z">
              <w:r w:rsidRPr="001B0691">
                <w:rPr>
                  <w:rFonts w:ascii="Arial" w:hAnsi="Arial" w:cs="Arial"/>
                  <w:color w:val="000000"/>
                  <w:sz w:val="18"/>
                  <w:szCs w:val="18"/>
                  <w:lang w:val="en-US"/>
                </w:rPr>
                <w:t>1698</w:t>
              </w:r>
            </w:ins>
          </w:p>
        </w:tc>
      </w:tr>
      <w:tr w:rsidR="0048192D" w:rsidRPr="00CA1495" w14:paraId="4089AD16" w14:textId="77777777" w:rsidTr="00E32066">
        <w:trPr>
          <w:trHeight w:val="187"/>
          <w:ins w:id="414" w:author="Per Lindell" w:date="2019-03-28T17:38:00Z"/>
        </w:trPr>
        <w:tc>
          <w:tcPr>
            <w:tcW w:w="3261" w:type="dxa"/>
            <w:shd w:val="clear" w:color="auto" w:fill="auto"/>
            <w:tcMar>
              <w:left w:w="57" w:type="dxa"/>
              <w:right w:w="57" w:type="dxa"/>
            </w:tcMar>
            <w:vAlign w:val="bottom"/>
          </w:tcPr>
          <w:p w14:paraId="73404B36" w14:textId="77777777" w:rsidR="0048192D" w:rsidRPr="00CA1495" w:rsidRDefault="0048192D" w:rsidP="00E32066">
            <w:pPr>
              <w:keepNext/>
              <w:keepLines/>
              <w:spacing w:after="0"/>
              <w:rPr>
                <w:ins w:id="415" w:author="Per Lindell" w:date="2019-03-28T17:38:00Z"/>
                <w:rFonts w:ascii="Arial" w:eastAsia="SimSun" w:hAnsi="Arial"/>
                <w:sz w:val="18"/>
                <w:lang w:val="en-US"/>
              </w:rPr>
            </w:pPr>
            <w:ins w:id="416" w:author="Per Lindell" w:date="2019-03-28T17:38: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49256F9" w14:textId="77777777" w:rsidR="0048192D" w:rsidRPr="00B34A19" w:rsidRDefault="0048192D" w:rsidP="00E32066">
            <w:pPr>
              <w:keepNext/>
              <w:keepLines/>
              <w:spacing w:after="0"/>
              <w:jc w:val="center"/>
              <w:rPr>
                <w:ins w:id="417" w:author="Per Lindell" w:date="2019-03-28T17:38:00Z"/>
                <w:rFonts w:ascii="Arial" w:hAnsi="Arial" w:cs="Arial"/>
                <w:color w:val="000000"/>
                <w:sz w:val="18"/>
                <w:szCs w:val="18"/>
                <w:lang w:val="en-US"/>
              </w:rPr>
            </w:pPr>
            <w:ins w:id="418" w:author="Per Lindell" w:date="2019-03-28T17:38:00Z">
              <w:r w:rsidRPr="00B34A19">
                <w:rPr>
                  <w:rFonts w:ascii="Arial" w:hAnsi="Arial" w:cs="Arial"/>
                  <w:color w:val="000000"/>
                  <w:sz w:val="18"/>
                  <w:szCs w:val="18"/>
                  <w:lang w:val="en-US"/>
                </w:rPr>
                <w:t xml:space="preserve">3* </w:t>
              </w:r>
              <w:proofErr w:type="spellStart"/>
              <w:r w:rsidRPr="00B34A19">
                <w:rPr>
                  <w:rFonts w:ascii="Arial" w:hAnsi="Arial" w:cs="Arial"/>
                  <w:color w:val="000000"/>
                  <w:sz w:val="18"/>
                  <w:szCs w:val="18"/>
                  <w:lang w:val="en-US"/>
                </w:rPr>
                <w:t>fy_low</w:t>
              </w:r>
              <w:proofErr w:type="spellEnd"/>
            </w:ins>
          </w:p>
        </w:tc>
        <w:tc>
          <w:tcPr>
            <w:tcW w:w="1843" w:type="dxa"/>
            <w:tcBorders>
              <w:bottom w:val="single" w:sz="4" w:space="0" w:color="auto"/>
            </w:tcBorders>
            <w:shd w:val="clear" w:color="auto" w:fill="auto"/>
            <w:vAlign w:val="bottom"/>
          </w:tcPr>
          <w:p w14:paraId="7D1F47C6" w14:textId="77777777" w:rsidR="0048192D" w:rsidRPr="00B34A19" w:rsidRDefault="0048192D" w:rsidP="00E32066">
            <w:pPr>
              <w:keepNext/>
              <w:keepLines/>
              <w:spacing w:after="0"/>
              <w:jc w:val="center"/>
              <w:rPr>
                <w:ins w:id="419" w:author="Per Lindell" w:date="2019-03-28T17:38:00Z"/>
                <w:rFonts w:ascii="Arial" w:hAnsi="Arial" w:cs="Arial"/>
                <w:color w:val="000000"/>
                <w:sz w:val="18"/>
                <w:szCs w:val="18"/>
                <w:lang w:val="en-US"/>
              </w:rPr>
            </w:pPr>
            <w:ins w:id="420" w:author="Per Lindell" w:date="2019-03-28T17:38:00Z">
              <w:r w:rsidRPr="00B34A19">
                <w:rPr>
                  <w:rFonts w:ascii="Arial" w:hAnsi="Arial" w:cs="Arial"/>
                  <w:color w:val="000000"/>
                  <w:sz w:val="18"/>
                  <w:szCs w:val="18"/>
                  <w:lang w:val="en-US"/>
                </w:rPr>
                <w:t xml:space="preserve">3* </w:t>
              </w:r>
              <w:proofErr w:type="spellStart"/>
              <w:r w:rsidRPr="00B34A19">
                <w:rPr>
                  <w:rFonts w:ascii="Arial" w:hAnsi="Arial" w:cs="Arial"/>
                  <w:color w:val="000000"/>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34117569" w14:textId="77777777" w:rsidR="0048192D" w:rsidRPr="00B34A19" w:rsidRDefault="0048192D" w:rsidP="00E32066">
            <w:pPr>
              <w:keepNext/>
              <w:keepLines/>
              <w:spacing w:after="0"/>
              <w:jc w:val="center"/>
              <w:rPr>
                <w:ins w:id="421" w:author="Per Lindell" w:date="2019-03-28T17:38:00Z"/>
                <w:rFonts w:ascii="Arial" w:hAnsi="Arial" w:cs="Arial"/>
                <w:color w:val="000000"/>
                <w:sz w:val="18"/>
                <w:szCs w:val="18"/>
                <w:lang w:val="en-US"/>
              </w:rPr>
            </w:pPr>
            <w:ins w:id="422" w:author="Per Lindell" w:date="2019-03-28T17:38:00Z">
              <w:r w:rsidRPr="00B34A19">
                <w:rPr>
                  <w:rFonts w:ascii="Arial" w:hAnsi="Arial" w:cs="Arial"/>
                  <w:color w:val="000000"/>
                  <w:sz w:val="18"/>
                  <w:szCs w:val="18"/>
                  <w:lang w:val="en-US"/>
                </w:rPr>
                <w:t>3*</w:t>
              </w:r>
              <w:proofErr w:type="spellStart"/>
              <w:r w:rsidRPr="00B34A19">
                <w:rPr>
                  <w:rFonts w:ascii="Arial" w:hAnsi="Arial" w:cs="Arial"/>
                  <w:color w:val="000000"/>
                  <w:sz w:val="18"/>
                  <w:szCs w:val="18"/>
                  <w:lang w:val="en-US"/>
                </w:rPr>
                <w:t>fx_low</w:t>
              </w:r>
              <w:proofErr w:type="spellEnd"/>
            </w:ins>
          </w:p>
        </w:tc>
        <w:tc>
          <w:tcPr>
            <w:tcW w:w="1843" w:type="dxa"/>
            <w:tcBorders>
              <w:bottom w:val="single" w:sz="4" w:space="0" w:color="auto"/>
            </w:tcBorders>
            <w:shd w:val="clear" w:color="auto" w:fill="auto"/>
            <w:vAlign w:val="bottom"/>
          </w:tcPr>
          <w:p w14:paraId="1CD20800" w14:textId="77777777" w:rsidR="0048192D" w:rsidRPr="00B34A19" w:rsidRDefault="0048192D" w:rsidP="00E32066">
            <w:pPr>
              <w:keepNext/>
              <w:keepLines/>
              <w:spacing w:after="0"/>
              <w:jc w:val="center"/>
              <w:rPr>
                <w:ins w:id="423" w:author="Per Lindell" w:date="2019-03-28T17:38:00Z"/>
                <w:rFonts w:ascii="Arial" w:hAnsi="Arial" w:cs="Arial"/>
                <w:color w:val="000000"/>
                <w:sz w:val="18"/>
                <w:szCs w:val="18"/>
                <w:lang w:val="en-US"/>
              </w:rPr>
            </w:pPr>
            <w:ins w:id="424" w:author="Per Lindell" w:date="2019-03-28T17:38:00Z">
              <w:r w:rsidRPr="00B34A19">
                <w:rPr>
                  <w:rFonts w:ascii="Arial" w:hAnsi="Arial" w:cs="Arial"/>
                  <w:color w:val="000000"/>
                  <w:sz w:val="18"/>
                  <w:szCs w:val="18"/>
                  <w:lang w:val="en-US"/>
                </w:rPr>
                <w:t>3*</w:t>
              </w:r>
              <w:proofErr w:type="spellStart"/>
              <w:r w:rsidRPr="00B34A19">
                <w:rPr>
                  <w:rFonts w:ascii="Arial" w:hAnsi="Arial" w:cs="Arial"/>
                  <w:color w:val="000000"/>
                  <w:sz w:val="18"/>
                  <w:szCs w:val="18"/>
                  <w:lang w:val="en-US"/>
                </w:rPr>
                <w:t>fx_high</w:t>
              </w:r>
              <w:proofErr w:type="spellEnd"/>
            </w:ins>
          </w:p>
        </w:tc>
      </w:tr>
      <w:tr w:rsidR="0048192D" w:rsidRPr="00CA1495" w14:paraId="420A7B33" w14:textId="77777777" w:rsidTr="00E32066">
        <w:trPr>
          <w:trHeight w:val="187"/>
          <w:ins w:id="425" w:author="Per Lindell" w:date="2019-03-28T17:38:00Z"/>
        </w:trPr>
        <w:tc>
          <w:tcPr>
            <w:tcW w:w="3261" w:type="dxa"/>
            <w:shd w:val="clear" w:color="auto" w:fill="auto"/>
            <w:tcMar>
              <w:left w:w="57" w:type="dxa"/>
              <w:right w:w="57" w:type="dxa"/>
            </w:tcMar>
            <w:vAlign w:val="bottom"/>
          </w:tcPr>
          <w:p w14:paraId="7CC1EA99" w14:textId="77777777" w:rsidR="0048192D" w:rsidRPr="00CA1495" w:rsidRDefault="0048192D" w:rsidP="00E32066">
            <w:pPr>
              <w:keepNext/>
              <w:keepLines/>
              <w:spacing w:after="0"/>
              <w:rPr>
                <w:ins w:id="426" w:author="Per Lindell" w:date="2019-03-28T17:38:00Z"/>
                <w:rFonts w:ascii="Arial" w:eastAsia="SimSun" w:hAnsi="Arial"/>
                <w:sz w:val="18"/>
                <w:lang w:val="en-US"/>
              </w:rPr>
            </w:pPr>
            <w:ins w:id="427" w:author="Per Lindell" w:date="2019-03-28T17:38: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651E5F8" w14:textId="77777777" w:rsidR="0048192D" w:rsidRPr="00B34A19" w:rsidRDefault="0048192D" w:rsidP="00E32066">
            <w:pPr>
              <w:keepNext/>
              <w:keepLines/>
              <w:spacing w:after="0"/>
              <w:jc w:val="center"/>
              <w:rPr>
                <w:ins w:id="428" w:author="Per Lindell" w:date="2019-03-28T17:38:00Z"/>
                <w:rFonts w:ascii="Arial" w:hAnsi="Arial" w:cs="Arial"/>
                <w:color w:val="000000"/>
                <w:sz w:val="18"/>
                <w:szCs w:val="18"/>
                <w:lang w:val="en-US"/>
              </w:rPr>
            </w:pPr>
            <w:ins w:id="429" w:author="Per Lindell" w:date="2019-03-28T17:38:00Z">
              <w:r w:rsidRPr="001B0691">
                <w:rPr>
                  <w:rFonts w:ascii="Arial" w:hAnsi="Arial" w:cs="Arial"/>
                  <w:color w:val="000000"/>
                  <w:sz w:val="18"/>
                  <w:szCs w:val="18"/>
                  <w:lang w:val="en-US"/>
                </w:rPr>
                <w:t>2109</w:t>
              </w:r>
            </w:ins>
          </w:p>
        </w:tc>
        <w:tc>
          <w:tcPr>
            <w:tcW w:w="1843" w:type="dxa"/>
            <w:tcBorders>
              <w:bottom w:val="single" w:sz="4" w:space="0" w:color="auto"/>
            </w:tcBorders>
            <w:shd w:val="clear" w:color="auto" w:fill="auto"/>
            <w:vAlign w:val="bottom"/>
          </w:tcPr>
          <w:p w14:paraId="7EF034A1" w14:textId="77777777" w:rsidR="0048192D" w:rsidRPr="00B34A19" w:rsidRDefault="0048192D" w:rsidP="00E32066">
            <w:pPr>
              <w:keepNext/>
              <w:keepLines/>
              <w:spacing w:after="0"/>
              <w:jc w:val="center"/>
              <w:rPr>
                <w:ins w:id="430" w:author="Per Lindell" w:date="2019-03-28T17:38:00Z"/>
                <w:rFonts w:ascii="Arial" w:hAnsi="Arial" w:cs="Arial"/>
                <w:color w:val="000000"/>
                <w:sz w:val="18"/>
                <w:szCs w:val="18"/>
                <w:lang w:val="en-US"/>
              </w:rPr>
            </w:pPr>
            <w:ins w:id="431" w:author="Per Lindell" w:date="2019-03-28T17:38:00Z">
              <w:r w:rsidRPr="001B0691">
                <w:rPr>
                  <w:rFonts w:ascii="Arial" w:hAnsi="Arial" w:cs="Arial"/>
                  <w:color w:val="000000"/>
                  <w:sz w:val="18"/>
                  <w:szCs w:val="18"/>
                  <w:lang w:val="en-US"/>
                </w:rPr>
                <w:t>2244</w:t>
              </w:r>
            </w:ins>
          </w:p>
        </w:tc>
        <w:tc>
          <w:tcPr>
            <w:tcW w:w="1842" w:type="dxa"/>
            <w:tcBorders>
              <w:bottom w:val="single" w:sz="4" w:space="0" w:color="auto"/>
            </w:tcBorders>
            <w:shd w:val="clear" w:color="auto" w:fill="auto"/>
            <w:vAlign w:val="bottom"/>
          </w:tcPr>
          <w:p w14:paraId="60200703" w14:textId="77777777" w:rsidR="0048192D" w:rsidRPr="00B34A19" w:rsidRDefault="0048192D" w:rsidP="00E32066">
            <w:pPr>
              <w:keepNext/>
              <w:keepLines/>
              <w:spacing w:after="0"/>
              <w:jc w:val="center"/>
              <w:rPr>
                <w:ins w:id="432" w:author="Per Lindell" w:date="2019-03-28T17:38:00Z"/>
                <w:rFonts w:ascii="Arial" w:hAnsi="Arial" w:cs="Arial"/>
                <w:color w:val="000000"/>
                <w:sz w:val="18"/>
                <w:szCs w:val="18"/>
                <w:lang w:val="en-US"/>
              </w:rPr>
            </w:pPr>
            <w:ins w:id="433" w:author="Per Lindell" w:date="2019-03-28T17:38:00Z">
              <w:r w:rsidRPr="001B0691">
                <w:rPr>
                  <w:rFonts w:ascii="Arial" w:hAnsi="Arial" w:cs="Arial"/>
                  <w:color w:val="000000"/>
                  <w:sz w:val="18"/>
                  <w:szCs w:val="18"/>
                  <w:lang w:val="en-US"/>
                </w:rPr>
                <w:t>2472</w:t>
              </w:r>
            </w:ins>
          </w:p>
        </w:tc>
        <w:tc>
          <w:tcPr>
            <w:tcW w:w="1843" w:type="dxa"/>
            <w:tcBorders>
              <w:bottom w:val="single" w:sz="4" w:space="0" w:color="auto"/>
            </w:tcBorders>
            <w:shd w:val="clear" w:color="auto" w:fill="auto"/>
            <w:vAlign w:val="bottom"/>
          </w:tcPr>
          <w:p w14:paraId="47B9E81D" w14:textId="77777777" w:rsidR="0048192D" w:rsidRPr="00B34A19" w:rsidRDefault="0048192D" w:rsidP="00E32066">
            <w:pPr>
              <w:keepNext/>
              <w:keepLines/>
              <w:spacing w:after="0"/>
              <w:jc w:val="center"/>
              <w:rPr>
                <w:ins w:id="434" w:author="Per Lindell" w:date="2019-03-28T17:38:00Z"/>
                <w:rFonts w:ascii="Arial" w:hAnsi="Arial" w:cs="Arial"/>
                <w:color w:val="000000"/>
                <w:sz w:val="18"/>
                <w:szCs w:val="18"/>
                <w:lang w:val="en-US"/>
              </w:rPr>
            </w:pPr>
            <w:ins w:id="435" w:author="Per Lindell" w:date="2019-03-28T17:38:00Z">
              <w:r w:rsidRPr="001B0691">
                <w:rPr>
                  <w:rFonts w:ascii="Arial" w:hAnsi="Arial" w:cs="Arial"/>
                  <w:color w:val="000000"/>
                  <w:sz w:val="18"/>
                  <w:szCs w:val="18"/>
                  <w:lang w:val="en-US"/>
                </w:rPr>
                <w:t>2547</w:t>
              </w:r>
            </w:ins>
          </w:p>
        </w:tc>
      </w:tr>
      <w:tr w:rsidR="0048192D" w:rsidRPr="00CA1495" w14:paraId="000B3D53" w14:textId="77777777" w:rsidTr="00E32066">
        <w:trPr>
          <w:trHeight w:val="187"/>
          <w:ins w:id="436" w:author="Per Lindell" w:date="2019-03-28T17:38:00Z"/>
        </w:trPr>
        <w:tc>
          <w:tcPr>
            <w:tcW w:w="3261" w:type="dxa"/>
            <w:shd w:val="clear" w:color="auto" w:fill="auto"/>
            <w:tcMar>
              <w:left w:w="57" w:type="dxa"/>
              <w:right w:w="57" w:type="dxa"/>
            </w:tcMar>
            <w:vAlign w:val="bottom"/>
          </w:tcPr>
          <w:p w14:paraId="27252520" w14:textId="77777777" w:rsidR="0048192D" w:rsidRPr="00CA1495" w:rsidRDefault="0048192D" w:rsidP="00E32066">
            <w:pPr>
              <w:keepNext/>
              <w:keepLines/>
              <w:spacing w:after="0"/>
              <w:rPr>
                <w:ins w:id="437" w:author="Per Lindell" w:date="2019-03-28T17:38:00Z"/>
                <w:rFonts w:ascii="Arial" w:eastAsia="SimSun" w:hAnsi="Arial"/>
                <w:sz w:val="18"/>
                <w:lang w:val="en-US"/>
              </w:rPr>
            </w:pPr>
            <w:ins w:id="438" w:author="Per Lindell" w:date="2019-03-28T17:38: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570E0F0C" w14:textId="77777777" w:rsidR="0048192D" w:rsidRPr="00B34A19" w:rsidRDefault="0048192D" w:rsidP="00E32066">
            <w:pPr>
              <w:keepNext/>
              <w:keepLines/>
              <w:spacing w:after="0"/>
              <w:jc w:val="center"/>
              <w:rPr>
                <w:ins w:id="439" w:author="Per Lindell" w:date="2019-03-28T17:38:00Z"/>
                <w:rFonts w:ascii="Arial" w:hAnsi="Arial" w:cs="Arial"/>
                <w:color w:val="000000"/>
                <w:sz w:val="18"/>
                <w:szCs w:val="18"/>
                <w:lang w:val="en-US"/>
              </w:rPr>
            </w:pPr>
            <w:ins w:id="440" w:author="Per Lindell" w:date="2019-03-28T17:38:00Z">
              <w:r w:rsidRPr="00B34A19">
                <w:rPr>
                  <w:rFonts w:ascii="Arial" w:hAnsi="Arial" w:cs="Arial"/>
                  <w:color w:val="000000"/>
                  <w:sz w:val="18"/>
                  <w:szCs w:val="18"/>
                  <w:lang w:val="en-US"/>
                </w:rPr>
                <w:t xml:space="preserve">4* </w:t>
              </w:r>
              <w:proofErr w:type="spellStart"/>
              <w:r w:rsidRPr="00B34A19">
                <w:rPr>
                  <w:rFonts w:ascii="Arial" w:hAnsi="Arial" w:cs="Arial"/>
                  <w:color w:val="000000"/>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16411B4" w14:textId="77777777" w:rsidR="0048192D" w:rsidRPr="00B34A19" w:rsidRDefault="0048192D" w:rsidP="00E32066">
            <w:pPr>
              <w:keepNext/>
              <w:keepLines/>
              <w:spacing w:after="0"/>
              <w:jc w:val="center"/>
              <w:rPr>
                <w:ins w:id="441" w:author="Per Lindell" w:date="2019-03-28T17:38:00Z"/>
                <w:rFonts w:ascii="Arial" w:hAnsi="Arial" w:cs="Arial"/>
                <w:color w:val="000000"/>
                <w:sz w:val="18"/>
                <w:szCs w:val="18"/>
                <w:lang w:val="en-US"/>
              </w:rPr>
            </w:pPr>
            <w:ins w:id="442" w:author="Per Lindell" w:date="2019-03-28T17:38:00Z">
              <w:r w:rsidRPr="00B34A19">
                <w:rPr>
                  <w:rFonts w:ascii="Arial" w:hAnsi="Arial" w:cs="Arial"/>
                  <w:color w:val="000000"/>
                  <w:sz w:val="18"/>
                  <w:szCs w:val="18"/>
                  <w:lang w:val="en-US"/>
                </w:rPr>
                <w:t xml:space="preserve">4* </w:t>
              </w:r>
              <w:proofErr w:type="spellStart"/>
              <w:r w:rsidRPr="00B34A19">
                <w:rPr>
                  <w:rFonts w:ascii="Arial" w:hAnsi="Arial" w:cs="Arial"/>
                  <w:color w:val="000000"/>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7081823" w14:textId="77777777" w:rsidR="0048192D" w:rsidRPr="00B34A19" w:rsidRDefault="0048192D" w:rsidP="00E32066">
            <w:pPr>
              <w:keepNext/>
              <w:keepLines/>
              <w:spacing w:after="0"/>
              <w:jc w:val="center"/>
              <w:rPr>
                <w:ins w:id="443" w:author="Per Lindell" w:date="2019-03-28T17:38:00Z"/>
                <w:rFonts w:ascii="Arial" w:hAnsi="Arial" w:cs="Arial"/>
                <w:color w:val="000000"/>
                <w:sz w:val="18"/>
                <w:szCs w:val="18"/>
                <w:lang w:val="en-US"/>
              </w:rPr>
            </w:pPr>
            <w:ins w:id="444" w:author="Per Lindell" w:date="2019-03-28T17:38:00Z">
              <w:r w:rsidRPr="00B34A19">
                <w:rPr>
                  <w:rFonts w:ascii="Arial" w:hAnsi="Arial" w:cs="Arial"/>
                  <w:color w:val="000000"/>
                  <w:sz w:val="18"/>
                  <w:szCs w:val="18"/>
                  <w:lang w:val="en-US"/>
                </w:rPr>
                <w:t>4*</w:t>
              </w:r>
              <w:proofErr w:type="spellStart"/>
              <w:r w:rsidRPr="00B34A19">
                <w:rPr>
                  <w:rFonts w:ascii="Arial" w:hAnsi="Arial" w:cs="Arial"/>
                  <w:color w:val="000000"/>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5C929FD9" w14:textId="77777777" w:rsidR="0048192D" w:rsidRPr="00B34A19" w:rsidRDefault="0048192D" w:rsidP="00E32066">
            <w:pPr>
              <w:keepNext/>
              <w:keepLines/>
              <w:spacing w:after="0"/>
              <w:jc w:val="center"/>
              <w:rPr>
                <w:ins w:id="445" w:author="Per Lindell" w:date="2019-03-28T17:38:00Z"/>
                <w:rFonts w:ascii="Arial" w:hAnsi="Arial" w:cs="Arial"/>
                <w:color w:val="000000"/>
                <w:sz w:val="18"/>
                <w:szCs w:val="18"/>
                <w:lang w:val="en-US"/>
              </w:rPr>
            </w:pPr>
            <w:ins w:id="446" w:author="Per Lindell" w:date="2019-03-28T17:38:00Z">
              <w:r w:rsidRPr="00B34A19">
                <w:rPr>
                  <w:rFonts w:ascii="Arial" w:hAnsi="Arial" w:cs="Arial"/>
                  <w:color w:val="000000"/>
                  <w:sz w:val="18"/>
                  <w:szCs w:val="18"/>
                  <w:lang w:val="en-US"/>
                </w:rPr>
                <w:t>4*</w:t>
              </w:r>
              <w:proofErr w:type="spellStart"/>
              <w:r w:rsidRPr="00B34A19">
                <w:rPr>
                  <w:rFonts w:ascii="Arial" w:hAnsi="Arial" w:cs="Arial"/>
                  <w:color w:val="000000"/>
                  <w:sz w:val="18"/>
                  <w:szCs w:val="18"/>
                  <w:lang w:val="en-US"/>
                </w:rPr>
                <w:t>fx_high</w:t>
              </w:r>
              <w:proofErr w:type="spellEnd"/>
            </w:ins>
          </w:p>
        </w:tc>
      </w:tr>
      <w:tr w:rsidR="0048192D" w:rsidRPr="00CA1495" w14:paraId="07CB0FF2" w14:textId="77777777" w:rsidTr="00E32066">
        <w:trPr>
          <w:trHeight w:val="187"/>
          <w:ins w:id="447" w:author="Per Lindell" w:date="2019-03-28T17:38:00Z"/>
        </w:trPr>
        <w:tc>
          <w:tcPr>
            <w:tcW w:w="3261" w:type="dxa"/>
            <w:shd w:val="clear" w:color="auto" w:fill="auto"/>
            <w:tcMar>
              <w:left w:w="57" w:type="dxa"/>
              <w:right w:w="57" w:type="dxa"/>
            </w:tcMar>
            <w:vAlign w:val="bottom"/>
          </w:tcPr>
          <w:p w14:paraId="4A3C456F" w14:textId="77777777" w:rsidR="0048192D" w:rsidRPr="00CA1495" w:rsidRDefault="0048192D" w:rsidP="00E32066">
            <w:pPr>
              <w:keepNext/>
              <w:keepLines/>
              <w:spacing w:after="0"/>
              <w:rPr>
                <w:ins w:id="448" w:author="Per Lindell" w:date="2019-03-28T17:38:00Z"/>
                <w:rFonts w:ascii="Arial" w:eastAsia="SimSun" w:hAnsi="Arial"/>
                <w:sz w:val="18"/>
                <w:lang w:val="en-US"/>
              </w:rPr>
            </w:pPr>
            <w:ins w:id="449" w:author="Per Lindell" w:date="2019-03-28T17:38: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5409A95" w14:textId="77777777" w:rsidR="0048192D" w:rsidRPr="00B34A19" w:rsidRDefault="0048192D" w:rsidP="00E32066">
            <w:pPr>
              <w:keepNext/>
              <w:keepLines/>
              <w:spacing w:after="0"/>
              <w:jc w:val="center"/>
              <w:rPr>
                <w:ins w:id="450" w:author="Per Lindell" w:date="2019-03-28T17:38:00Z"/>
                <w:rFonts w:ascii="Arial" w:hAnsi="Arial" w:cs="Arial"/>
                <w:color w:val="000000"/>
                <w:sz w:val="18"/>
                <w:szCs w:val="18"/>
                <w:lang w:val="en-US"/>
              </w:rPr>
            </w:pPr>
            <w:ins w:id="451" w:author="Per Lindell" w:date="2019-03-28T17:38:00Z">
              <w:r w:rsidRPr="001B0691">
                <w:rPr>
                  <w:rFonts w:ascii="Arial" w:hAnsi="Arial" w:cs="Arial"/>
                  <w:color w:val="000000"/>
                  <w:sz w:val="18"/>
                  <w:szCs w:val="18"/>
                  <w:lang w:val="en-US"/>
                </w:rPr>
                <w:t>2812</w:t>
              </w:r>
            </w:ins>
          </w:p>
        </w:tc>
        <w:tc>
          <w:tcPr>
            <w:tcW w:w="1843" w:type="dxa"/>
            <w:tcBorders>
              <w:bottom w:val="single" w:sz="4" w:space="0" w:color="auto"/>
            </w:tcBorders>
            <w:shd w:val="clear" w:color="auto" w:fill="auto"/>
            <w:vAlign w:val="bottom"/>
          </w:tcPr>
          <w:p w14:paraId="1A76EC6B" w14:textId="77777777" w:rsidR="0048192D" w:rsidRPr="00B34A19" w:rsidRDefault="0048192D" w:rsidP="00E32066">
            <w:pPr>
              <w:keepNext/>
              <w:keepLines/>
              <w:spacing w:after="0"/>
              <w:jc w:val="center"/>
              <w:rPr>
                <w:ins w:id="452" w:author="Per Lindell" w:date="2019-03-28T17:38:00Z"/>
                <w:rFonts w:ascii="Arial" w:hAnsi="Arial" w:cs="Arial"/>
                <w:color w:val="000000"/>
                <w:sz w:val="18"/>
                <w:szCs w:val="18"/>
                <w:lang w:val="en-US"/>
              </w:rPr>
            </w:pPr>
            <w:ins w:id="453" w:author="Per Lindell" w:date="2019-03-28T17:38:00Z">
              <w:r w:rsidRPr="001B0691">
                <w:rPr>
                  <w:rFonts w:ascii="Arial" w:hAnsi="Arial" w:cs="Arial"/>
                  <w:color w:val="000000"/>
                  <w:sz w:val="18"/>
                  <w:szCs w:val="18"/>
                  <w:lang w:val="en-US"/>
                </w:rPr>
                <w:t>2992</w:t>
              </w:r>
            </w:ins>
          </w:p>
        </w:tc>
        <w:tc>
          <w:tcPr>
            <w:tcW w:w="1842" w:type="dxa"/>
            <w:tcBorders>
              <w:bottom w:val="single" w:sz="4" w:space="0" w:color="auto"/>
            </w:tcBorders>
            <w:shd w:val="clear" w:color="auto" w:fill="auto"/>
            <w:tcMar>
              <w:left w:w="28" w:type="dxa"/>
              <w:right w:w="28" w:type="dxa"/>
            </w:tcMar>
            <w:vAlign w:val="bottom"/>
          </w:tcPr>
          <w:p w14:paraId="5F5897BD" w14:textId="77777777" w:rsidR="0048192D" w:rsidRPr="00B34A19" w:rsidRDefault="0048192D" w:rsidP="00E32066">
            <w:pPr>
              <w:keepNext/>
              <w:keepLines/>
              <w:spacing w:after="0"/>
              <w:jc w:val="center"/>
              <w:rPr>
                <w:ins w:id="454" w:author="Per Lindell" w:date="2019-03-28T17:38:00Z"/>
                <w:rFonts w:ascii="Arial" w:hAnsi="Arial" w:cs="Arial"/>
                <w:color w:val="000000"/>
                <w:sz w:val="18"/>
                <w:szCs w:val="18"/>
                <w:lang w:val="en-US"/>
              </w:rPr>
            </w:pPr>
            <w:ins w:id="455" w:author="Per Lindell" w:date="2019-03-28T17:38:00Z">
              <w:r w:rsidRPr="001B0691">
                <w:rPr>
                  <w:rFonts w:ascii="Arial" w:hAnsi="Arial" w:cs="Arial"/>
                  <w:color w:val="000000"/>
                  <w:sz w:val="18"/>
                  <w:szCs w:val="18"/>
                  <w:lang w:val="en-US"/>
                </w:rPr>
                <w:t>3296</w:t>
              </w:r>
            </w:ins>
          </w:p>
        </w:tc>
        <w:tc>
          <w:tcPr>
            <w:tcW w:w="1843" w:type="dxa"/>
            <w:tcBorders>
              <w:bottom w:val="single" w:sz="4" w:space="0" w:color="auto"/>
            </w:tcBorders>
            <w:shd w:val="clear" w:color="auto" w:fill="auto"/>
            <w:vAlign w:val="bottom"/>
          </w:tcPr>
          <w:p w14:paraId="64C229D0" w14:textId="77777777" w:rsidR="0048192D" w:rsidRPr="00B34A19" w:rsidRDefault="0048192D" w:rsidP="00E32066">
            <w:pPr>
              <w:keepNext/>
              <w:keepLines/>
              <w:spacing w:after="0"/>
              <w:jc w:val="center"/>
              <w:rPr>
                <w:ins w:id="456" w:author="Per Lindell" w:date="2019-03-28T17:38:00Z"/>
                <w:rFonts w:ascii="Arial" w:hAnsi="Arial" w:cs="Arial"/>
                <w:color w:val="000000"/>
                <w:sz w:val="18"/>
                <w:szCs w:val="18"/>
                <w:lang w:val="en-US"/>
              </w:rPr>
            </w:pPr>
            <w:ins w:id="457" w:author="Per Lindell" w:date="2019-03-28T17:38:00Z">
              <w:r w:rsidRPr="001B0691">
                <w:rPr>
                  <w:rFonts w:ascii="Arial" w:hAnsi="Arial" w:cs="Arial"/>
                  <w:color w:val="000000"/>
                  <w:sz w:val="18"/>
                  <w:szCs w:val="18"/>
                  <w:lang w:val="en-US"/>
                </w:rPr>
                <w:t>3396</w:t>
              </w:r>
            </w:ins>
          </w:p>
        </w:tc>
      </w:tr>
      <w:tr w:rsidR="0048192D" w:rsidRPr="00CA1495" w14:paraId="767FF372" w14:textId="77777777" w:rsidTr="00E32066">
        <w:trPr>
          <w:trHeight w:val="187"/>
          <w:ins w:id="458" w:author="Per Lindell" w:date="2019-03-28T17:38:00Z"/>
        </w:trPr>
        <w:tc>
          <w:tcPr>
            <w:tcW w:w="3261" w:type="dxa"/>
            <w:shd w:val="clear" w:color="auto" w:fill="auto"/>
            <w:tcMar>
              <w:left w:w="57" w:type="dxa"/>
              <w:right w:w="57" w:type="dxa"/>
            </w:tcMar>
            <w:vAlign w:val="bottom"/>
          </w:tcPr>
          <w:p w14:paraId="142F624D" w14:textId="77777777" w:rsidR="0048192D" w:rsidRPr="00CA1495" w:rsidRDefault="0048192D" w:rsidP="00E32066">
            <w:pPr>
              <w:keepNext/>
              <w:keepLines/>
              <w:spacing w:after="0"/>
              <w:rPr>
                <w:ins w:id="459" w:author="Per Lindell" w:date="2019-03-28T17:38:00Z"/>
                <w:rFonts w:ascii="Arial" w:eastAsia="SimSun" w:hAnsi="Arial"/>
                <w:sz w:val="18"/>
                <w:lang w:val="en-US"/>
              </w:rPr>
            </w:pPr>
            <w:ins w:id="460" w:author="Per Lindell" w:date="2019-03-28T17:38: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8DADDF7" w14:textId="77777777" w:rsidR="0048192D" w:rsidRPr="00B34A19" w:rsidRDefault="0048192D" w:rsidP="00E32066">
            <w:pPr>
              <w:keepNext/>
              <w:keepLines/>
              <w:spacing w:after="0"/>
              <w:jc w:val="center"/>
              <w:rPr>
                <w:ins w:id="461" w:author="Per Lindell" w:date="2019-03-28T17:38:00Z"/>
                <w:rFonts w:ascii="Arial" w:hAnsi="Arial" w:cs="Arial"/>
                <w:color w:val="000000"/>
                <w:sz w:val="18"/>
                <w:szCs w:val="18"/>
                <w:lang w:val="en-US"/>
              </w:rPr>
            </w:pPr>
            <w:ins w:id="462" w:author="Per Lindell" w:date="2019-03-28T17:38:00Z">
              <w:r w:rsidRPr="00B34A19">
                <w:rPr>
                  <w:rFonts w:ascii="Arial" w:hAnsi="Arial" w:cs="Arial"/>
                  <w:color w:val="000000"/>
                  <w:sz w:val="18"/>
                  <w:szCs w:val="18"/>
                  <w:lang w:val="en-US"/>
                </w:rPr>
                <w:t xml:space="preserve">5* </w:t>
              </w:r>
              <w:proofErr w:type="spellStart"/>
              <w:r w:rsidRPr="00B34A19">
                <w:rPr>
                  <w:rFonts w:ascii="Arial" w:hAnsi="Arial" w:cs="Arial"/>
                  <w:color w:val="000000"/>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F823D32" w14:textId="77777777" w:rsidR="0048192D" w:rsidRPr="00B34A19" w:rsidRDefault="0048192D" w:rsidP="00E32066">
            <w:pPr>
              <w:keepNext/>
              <w:keepLines/>
              <w:spacing w:after="0"/>
              <w:jc w:val="center"/>
              <w:rPr>
                <w:ins w:id="463" w:author="Per Lindell" w:date="2019-03-28T17:38:00Z"/>
                <w:rFonts w:ascii="Arial" w:hAnsi="Arial" w:cs="Arial"/>
                <w:color w:val="000000"/>
                <w:sz w:val="18"/>
                <w:szCs w:val="18"/>
                <w:lang w:val="en-US"/>
              </w:rPr>
            </w:pPr>
            <w:ins w:id="464" w:author="Per Lindell" w:date="2019-03-28T17:38:00Z">
              <w:r w:rsidRPr="00B34A19">
                <w:rPr>
                  <w:rFonts w:ascii="Arial" w:hAnsi="Arial" w:cs="Arial"/>
                  <w:color w:val="000000"/>
                  <w:sz w:val="18"/>
                  <w:szCs w:val="18"/>
                  <w:lang w:val="en-US"/>
                </w:rPr>
                <w:t xml:space="preserve">5* </w:t>
              </w:r>
              <w:proofErr w:type="spellStart"/>
              <w:r w:rsidRPr="00B34A19">
                <w:rPr>
                  <w:rFonts w:ascii="Arial" w:hAnsi="Arial" w:cs="Arial"/>
                  <w:color w:val="000000"/>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27299BB" w14:textId="77777777" w:rsidR="0048192D" w:rsidRPr="00B34A19" w:rsidRDefault="0048192D" w:rsidP="00E32066">
            <w:pPr>
              <w:keepNext/>
              <w:keepLines/>
              <w:spacing w:after="0"/>
              <w:jc w:val="center"/>
              <w:rPr>
                <w:ins w:id="465" w:author="Per Lindell" w:date="2019-03-28T17:38:00Z"/>
                <w:rFonts w:ascii="Arial" w:hAnsi="Arial" w:cs="Arial"/>
                <w:color w:val="000000"/>
                <w:sz w:val="18"/>
                <w:szCs w:val="18"/>
                <w:lang w:val="en-US"/>
              </w:rPr>
            </w:pPr>
            <w:ins w:id="466" w:author="Per Lindell" w:date="2019-03-28T17:38:00Z">
              <w:r w:rsidRPr="00B34A19">
                <w:rPr>
                  <w:rFonts w:ascii="Arial" w:hAnsi="Arial" w:cs="Arial"/>
                  <w:color w:val="000000"/>
                  <w:sz w:val="18"/>
                  <w:szCs w:val="18"/>
                  <w:lang w:val="en-US"/>
                </w:rPr>
                <w:t>5*</w:t>
              </w:r>
              <w:proofErr w:type="spellStart"/>
              <w:r w:rsidRPr="00B34A19">
                <w:rPr>
                  <w:rFonts w:ascii="Arial" w:hAnsi="Arial" w:cs="Arial"/>
                  <w:color w:val="000000"/>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1806A6F" w14:textId="77777777" w:rsidR="0048192D" w:rsidRPr="00B34A19" w:rsidRDefault="0048192D" w:rsidP="00E32066">
            <w:pPr>
              <w:keepNext/>
              <w:keepLines/>
              <w:spacing w:after="0"/>
              <w:jc w:val="center"/>
              <w:rPr>
                <w:ins w:id="467" w:author="Per Lindell" w:date="2019-03-28T17:38:00Z"/>
                <w:rFonts w:ascii="Arial" w:hAnsi="Arial" w:cs="Arial"/>
                <w:color w:val="000000"/>
                <w:sz w:val="18"/>
                <w:szCs w:val="18"/>
                <w:lang w:val="en-US"/>
              </w:rPr>
            </w:pPr>
            <w:ins w:id="468" w:author="Per Lindell" w:date="2019-03-28T17:38:00Z">
              <w:r w:rsidRPr="00B34A19">
                <w:rPr>
                  <w:rFonts w:ascii="Arial" w:hAnsi="Arial" w:cs="Arial"/>
                  <w:color w:val="000000"/>
                  <w:sz w:val="18"/>
                  <w:szCs w:val="18"/>
                  <w:lang w:val="en-US"/>
                </w:rPr>
                <w:t>5*</w:t>
              </w:r>
              <w:proofErr w:type="spellStart"/>
              <w:r w:rsidRPr="00B34A19">
                <w:rPr>
                  <w:rFonts w:ascii="Arial" w:hAnsi="Arial" w:cs="Arial"/>
                  <w:color w:val="000000"/>
                  <w:sz w:val="18"/>
                  <w:szCs w:val="18"/>
                  <w:lang w:val="en-US"/>
                </w:rPr>
                <w:t>fx_high</w:t>
              </w:r>
              <w:proofErr w:type="spellEnd"/>
            </w:ins>
          </w:p>
        </w:tc>
      </w:tr>
      <w:tr w:rsidR="0048192D" w:rsidRPr="00CA1495" w14:paraId="06B07BA2" w14:textId="77777777" w:rsidTr="00E32066">
        <w:trPr>
          <w:trHeight w:val="187"/>
          <w:ins w:id="469" w:author="Per Lindell" w:date="2019-03-28T17:38:00Z"/>
        </w:trPr>
        <w:tc>
          <w:tcPr>
            <w:tcW w:w="3261" w:type="dxa"/>
            <w:shd w:val="clear" w:color="auto" w:fill="auto"/>
            <w:tcMar>
              <w:left w:w="57" w:type="dxa"/>
              <w:right w:w="57" w:type="dxa"/>
            </w:tcMar>
            <w:vAlign w:val="bottom"/>
          </w:tcPr>
          <w:p w14:paraId="25AB556D" w14:textId="77777777" w:rsidR="0048192D" w:rsidRPr="00CA1495" w:rsidRDefault="0048192D" w:rsidP="00E32066">
            <w:pPr>
              <w:keepNext/>
              <w:keepLines/>
              <w:spacing w:after="0"/>
              <w:rPr>
                <w:ins w:id="470" w:author="Per Lindell" w:date="2019-03-28T17:38:00Z"/>
                <w:rFonts w:ascii="Arial" w:eastAsia="SimSun" w:hAnsi="Arial"/>
                <w:sz w:val="18"/>
                <w:lang w:val="en-US"/>
              </w:rPr>
            </w:pPr>
            <w:ins w:id="471" w:author="Per Lindell" w:date="2019-03-28T17:38: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8F8F790" w14:textId="77777777" w:rsidR="0048192D" w:rsidRPr="00B34A19" w:rsidRDefault="0048192D" w:rsidP="00E32066">
            <w:pPr>
              <w:keepNext/>
              <w:keepLines/>
              <w:spacing w:after="0"/>
              <w:jc w:val="center"/>
              <w:rPr>
                <w:ins w:id="472" w:author="Per Lindell" w:date="2019-03-28T17:38:00Z"/>
                <w:rFonts w:ascii="Arial" w:hAnsi="Arial" w:cs="Arial"/>
                <w:color w:val="000000"/>
                <w:sz w:val="18"/>
                <w:szCs w:val="18"/>
                <w:lang w:val="en-US"/>
              </w:rPr>
            </w:pPr>
            <w:ins w:id="473" w:author="Per Lindell" w:date="2019-03-28T17:38:00Z">
              <w:r w:rsidRPr="001B0691">
                <w:rPr>
                  <w:rFonts w:ascii="Arial" w:hAnsi="Arial" w:cs="Arial"/>
                  <w:color w:val="000000"/>
                  <w:sz w:val="18"/>
                  <w:szCs w:val="18"/>
                  <w:lang w:val="en-US"/>
                </w:rPr>
                <w:t>3515</w:t>
              </w:r>
            </w:ins>
          </w:p>
        </w:tc>
        <w:tc>
          <w:tcPr>
            <w:tcW w:w="1843" w:type="dxa"/>
            <w:tcBorders>
              <w:bottom w:val="single" w:sz="4" w:space="0" w:color="auto"/>
            </w:tcBorders>
            <w:shd w:val="clear" w:color="auto" w:fill="auto"/>
            <w:vAlign w:val="bottom"/>
          </w:tcPr>
          <w:p w14:paraId="423E154C" w14:textId="77777777" w:rsidR="0048192D" w:rsidRPr="00B34A19" w:rsidRDefault="0048192D" w:rsidP="00E32066">
            <w:pPr>
              <w:keepNext/>
              <w:keepLines/>
              <w:spacing w:after="0"/>
              <w:jc w:val="center"/>
              <w:rPr>
                <w:ins w:id="474" w:author="Per Lindell" w:date="2019-03-28T17:38:00Z"/>
                <w:rFonts w:ascii="Arial" w:hAnsi="Arial" w:cs="Arial"/>
                <w:color w:val="000000"/>
                <w:sz w:val="18"/>
                <w:szCs w:val="18"/>
                <w:lang w:val="en-US"/>
              </w:rPr>
            </w:pPr>
            <w:ins w:id="475" w:author="Per Lindell" w:date="2019-03-28T17:38:00Z">
              <w:r w:rsidRPr="001B0691">
                <w:rPr>
                  <w:rFonts w:ascii="Arial" w:hAnsi="Arial" w:cs="Arial"/>
                  <w:color w:val="000000"/>
                  <w:sz w:val="18"/>
                  <w:szCs w:val="18"/>
                  <w:lang w:val="en-US"/>
                </w:rPr>
                <w:t>3740</w:t>
              </w:r>
            </w:ins>
          </w:p>
        </w:tc>
        <w:tc>
          <w:tcPr>
            <w:tcW w:w="1842" w:type="dxa"/>
            <w:tcBorders>
              <w:bottom w:val="single" w:sz="4" w:space="0" w:color="auto"/>
            </w:tcBorders>
            <w:shd w:val="clear" w:color="auto" w:fill="auto"/>
            <w:vAlign w:val="bottom"/>
          </w:tcPr>
          <w:p w14:paraId="62C3D11C" w14:textId="77777777" w:rsidR="0048192D" w:rsidRPr="00B34A19" w:rsidRDefault="0048192D" w:rsidP="00E32066">
            <w:pPr>
              <w:keepNext/>
              <w:keepLines/>
              <w:spacing w:after="0"/>
              <w:jc w:val="center"/>
              <w:rPr>
                <w:ins w:id="476" w:author="Per Lindell" w:date="2019-03-28T17:38:00Z"/>
                <w:rFonts w:ascii="Arial" w:hAnsi="Arial" w:cs="Arial"/>
                <w:color w:val="000000"/>
                <w:sz w:val="18"/>
                <w:szCs w:val="18"/>
                <w:lang w:val="en-US"/>
              </w:rPr>
            </w:pPr>
            <w:ins w:id="477" w:author="Per Lindell" w:date="2019-03-28T17:38:00Z">
              <w:r w:rsidRPr="001B0691">
                <w:rPr>
                  <w:rFonts w:ascii="Arial" w:hAnsi="Arial" w:cs="Arial"/>
                  <w:color w:val="000000"/>
                  <w:sz w:val="18"/>
                  <w:szCs w:val="18"/>
                  <w:lang w:val="en-US"/>
                </w:rPr>
                <w:t>4120</w:t>
              </w:r>
            </w:ins>
          </w:p>
        </w:tc>
        <w:tc>
          <w:tcPr>
            <w:tcW w:w="1843" w:type="dxa"/>
            <w:tcBorders>
              <w:bottom w:val="single" w:sz="4" w:space="0" w:color="auto"/>
            </w:tcBorders>
            <w:shd w:val="clear" w:color="auto" w:fill="auto"/>
            <w:vAlign w:val="bottom"/>
          </w:tcPr>
          <w:p w14:paraId="0D3A0A79" w14:textId="77777777" w:rsidR="0048192D" w:rsidRPr="00B34A19" w:rsidRDefault="0048192D" w:rsidP="00E32066">
            <w:pPr>
              <w:keepNext/>
              <w:keepLines/>
              <w:spacing w:after="0"/>
              <w:jc w:val="center"/>
              <w:rPr>
                <w:ins w:id="478" w:author="Per Lindell" w:date="2019-03-28T17:38:00Z"/>
                <w:rFonts w:ascii="Arial" w:hAnsi="Arial" w:cs="Arial"/>
                <w:color w:val="000000"/>
                <w:sz w:val="18"/>
                <w:szCs w:val="18"/>
                <w:lang w:val="en-US"/>
              </w:rPr>
            </w:pPr>
            <w:ins w:id="479" w:author="Per Lindell" w:date="2019-03-28T17:38:00Z">
              <w:r w:rsidRPr="001B0691">
                <w:rPr>
                  <w:rFonts w:ascii="Arial" w:hAnsi="Arial" w:cs="Arial"/>
                  <w:color w:val="000000"/>
                  <w:sz w:val="18"/>
                  <w:szCs w:val="18"/>
                  <w:lang w:val="en-US"/>
                </w:rPr>
                <w:t>4245</w:t>
              </w:r>
            </w:ins>
          </w:p>
        </w:tc>
      </w:tr>
      <w:tr w:rsidR="0048192D" w:rsidRPr="00CA1495" w14:paraId="214DEABD" w14:textId="77777777" w:rsidTr="00E32066">
        <w:trPr>
          <w:trHeight w:val="187"/>
          <w:ins w:id="480" w:author="Per Lindell" w:date="2019-03-28T17:38:00Z"/>
        </w:trPr>
        <w:tc>
          <w:tcPr>
            <w:tcW w:w="3261" w:type="dxa"/>
            <w:shd w:val="clear" w:color="auto" w:fill="auto"/>
            <w:tcMar>
              <w:left w:w="57" w:type="dxa"/>
              <w:right w:w="57" w:type="dxa"/>
            </w:tcMar>
            <w:vAlign w:val="bottom"/>
          </w:tcPr>
          <w:p w14:paraId="3B83A7C1" w14:textId="77777777" w:rsidR="0048192D" w:rsidRPr="00CA1495" w:rsidRDefault="0048192D" w:rsidP="00E32066">
            <w:pPr>
              <w:keepNext/>
              <w:keepLines/>
              <w:spacing w:after="0"/>
              <w:rPr>
                <w:ins w:id="481" w:author="Per Lindell" w:date="2019-03-28T17:38:00Z"/>
                <w:rFonts w:ascii="Arial" w:eastAsia="SimSun" w:hAnsi="Arial"/>
                <w:sz w:val="18"/>
                <w:lang w:val="en-US"/>
              </w:rPr>
            </w:pPr>
            <w:ins w:id="482" w:author="Per Lindell" w:date="2019-03-28T17:38: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C76FE7" w14:textId="77777777" w:rsidR="0048192D" w:rsidRPr="00B34A19" w:rsidRDefault="0048192D" w:rsidP="00E32066">
            <w:pPr>
              <w:keepNext/>
              <w:keepLines/>
              <w:spacing w:after="0"/>
              <w:jc w:val="center"/>
              <w:rPr>
                <w:ins w:id="483" w:author="Per Lindell" w:date="2019-03-28T17:38:00Z"/>
                <w:rFonts w:ascii="Arial" w:hAnsi="Arial" w:cs="Arial"/>
                <w:color w:val="000000"/>
                <w:sz w:val="18"/>
                <w:szCs w:val="18"/>
                <w:lang w:val="en-US"/>
              </w:rPr>
            </w:pPr>
            <w:ins w:id="484" w:author="Per Lindell" w:date="2019-03-28T17:38:00Z">
              <w:r w:rsidRPr="00B34A19">
                <w:rPr>
                  <w:rFonts w:ascii="Arial" w:hAnsi="Arial" w:cs="Arial"/>
                  <w:color w:val="000000"/>
                  <w:sz w:val="18"/>
                  <w:szCs w:val="18"/>
                  <w:lang w:val="en-US"/>
                </w:rPr>
                <w:t xml:space="preserve">6* </w:t>
              </w:r>
              <w:proofErr w:type="spellStart"/>
              <w:r w:rsidRPr="00B34A19">
                <w:rPr>
                  <w:rFonts w:ascii="Arial" w:hAnsi="Arial" w:cs="Arial"/>
                  <w:color w:val="000000"/>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321CD420" w14:textId="77777777" w:rsidR="0048192D" w:rsidRPr="00B34A19" w:rsidRDefault="0048192D" w:rsidP="00E32066">
            <w:pPr>
              <w:keepNext/>
              <w:keepLines/>
              <w:spacing w:after="0"/>
              <w:jc w:val="center"/>
              <w:rPr>
                <w:ins w:id="485" w:author="Per Lindell" w:date="2019-03-28T17:38:00Z"/>
                <w:rFonts w:ascii="Arial" w:hAnsi="Arial" w:cs="Arial"/>
                <w:color w:val="000000"/>
                <w:sz w:val="18"/>
                <w:szCs w:val="18"/>
                <w:lang w:val="en-US"/>
              </w:rPr>
            </w:pPr>
            <w:ins w:id="486" w:author="Per Lindell" w:date="2019-03-28T17:38:00Z">
              <w:r w:rsidRPr="00B34A19">
                <w:rPr>
                  <w:rFonts w:ascii="Arial" w:hAnsi="Arial" w:cs="Arial"/>
                  <w:color w:val="000000"/>
                  <w:sz w:val="18"/>
                  <w:szCs w:val="18"/>
                  <w:lang w:val="en-US"/>
                </w:rPr>
                <w:t xml:space="preserve">6* </w:t>
              </w:r>
              <w:proofErr w:type="spellStart"/>
              <w:r w:rsidRPr="00B34A19">
                <w:rPr>
                  <w:rFonts w:ascii="Arial" w:hAnsi="Arial" w:cs="Arial"/>
                  <w:color w:val="000000"/>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70295FC" w14:textId="77777777" w:rsidR="0048192D" w:rsidRPr="00B34A19" w:rsidRDefault="0048192D" w:rsidP="00E32066">
            <w:pPr>
              <w:keepNext/>
              <w:keepLines/>
              <w:spacing w:after="0"/>
              <w:jc w:val="center"/>
              <w:rPr>
                <w:ins w:id="487" w:author="Per Lindell" w:date="2019-03-28T17:38:00Z"/>
                <w:rFonts w:ascii="Arial" w:hAnsi="Arial" w:cs="Arial"/>
                <w:color w:val="000000"/>
                <w:sz w:val="18"/>
                <w:szCs w:val="18"/>
                <w:lang w:val="en-US"/>
              </w:rPr>
            </w:pPr>
            <w:ins w:id="488" w:author="Per Lindell" w:date="2019-03-28T17:38:00Z">
              <w:r w:rsidRPr="00B34A19">
                <w:rPr>
                  <w:rFonts w:ascii="Arial" w:hAnsi="Arial" w:cs="Arial"/>
                  <w:color w:val="000000"/>
                  <w:sz w:val="18"/>
                  <w:szCs w:val="18"/>
                  <w:lang w:val="en-US"/>
                </w:rPr>
                <w:t>6*</w:t>
              </w:r>
              <w:proofErr w:type="spellStart"/>
              <w:r w:rsidRPr="00B34A19">
                <w:rPr>
                  <w:rFonts w:ascii="Arial" w:hAnsi="Arial" w:cs="Arial"/>
                  <w:color w:val="000000"/>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5940AD87" w14:textId="77777777" w:rsidR="0048192D" w:rsidRPr="00B34A19" w:rsidRDefault="0048192D" w:rsidP="00E32066">
            <w:pPr>
              <w:keepNext/>
              <w:keepLines/>
              <w:spacing w:after="0"/>
              <w:jc w:val="center"/>
              <w:rPr>
                <w:ins w:id="489" w:author="Per Lindell" w:date="2019-03-28T17:38:00Z"/>
                <w:rFonts w:ascii="Arial" w:hAnsi="Arial" w:cs="Arial"/>
                <w:color w:val="000000"/>
                <w:sz w:val="18"/>
                <w:szCs w:val="18"/>
                <w:lang w:val="en-US"/>
              </w:rPr>
            </w:pPr>
            <w:ins w:id="490" w:author="Per Lindell" w:date="2019-03-28T17:38:00Z">
              <w:r w:rsidRPr="00B34A19">
                <w:rPr>
                  <w:rFonts w:ascii="Arial" w:hAnsi="Arial" w:cs="Arial"/>
                  <w:color w:val="000000"/>
                  <w:sz w:val="18"/>
                  <w:szCs w:val="18"/>
                  <w:lang w:val="en-US"/>
                </w:rPr>
                <w:t>6*</w:t>
              </w:r>
              <w:proofErr w:type="spellStart"/>
              <w:r w:rsidRPr="00B34A19">
                <w:rPr>
                  <w:rFonts w:ascii="Arial" w:hAnsi="Arial" w:cs="Arial"/>
                  <w:color w:val="000000"/>
                  <w:sz w:val="18"/>
                  <w:szCs w:val="18"/>
                  <w:lang w:val="en-US"/>
                </w:rPr>
                <w:t>fx_high</w:t>
              </w:r>
              <w:proofErr w:type="spellEnd"/>
            </w:ins>
          </w:p>
        </w:tc>
      </w:tr>
      <w:tr w:rsidR="0048192D" w:rsidRPr="00CA1495" w14:paraId="3ABC3CC6" w14:textId="77777777" w:rsidTr="00E32066">
        <w:trPr>
          <w:trHeight w:val="187"/>
          <w:ins w:id="491" w:author="Per Lindell" w:date="2019-03-28T17:38:00Z"/>
        </w:trPr>
        <w:tc>
          <w:tcPr>
            <w:tcW w:w="3261" w:type="dxa"/>
            <w:shd w:val="clear" w:color="auto" w:fill="auto"/>
            <w:tcMar>
              <w:left w:w="57" w:type="dxa"/>
              <w:right w:w="57" w:type="dxa"/>
            </w:tcMar>
            <w:vAlign w:val="bottom"/>
          </w:tcPr>
          <w:p w14:paraId="45330E35" w14:textId="77777777" w:rsidR="0048192D" w:rsidRPr="00CA1495" w:rsidRDefault="0048192D" w:rsidP="00E32066">
            <w:pPr>
              <w:keepNext/>
              <w:keepLines/>
              <w:spacing w:after="0"/>
              <w:rPr>
                <w:ins w:id="492" w:author="Per Lindell" w:date="2019-03-28T17:38:00Z"/>
                <w:rFonts w:ascii="Arial" w:eastAsia="SimSun" w:hAnsi="Arial"/>
                <w:sz w:val="18"/>
                <w:lang w:val="en-US"/>
              </w:rPr>
            </w:pPr>
            <w:ins w:id="493" w:author="Per Lindell" w:date="2019-03-28T17:38: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2B4CDE9" w14:textId="77777777" w:rsidR="0048192D" w:rsidRPr="00B34A19" w:rsidRDefault="0048192D" w:rsidP="00E32066">
            <w:pPr>
              <w:keepNext/>
              <w:keepLines/>
              <w:spacing w:after="0"/>
              <w:jc w:val="center"/>
              <w:rPr>
                <w:ins w:id="494" w:author="Per Lindell" w:date="2019-03-28T17:38:00Z"/>
                <w:rFonts w:ascii="Arial" w:hAnsi="Arial" w:cs="Arial"/>
                <w:color w:val="000000"/>
                <w:sz w:val="18"/>
                <w:szCs w:val="18"/>
                <w:lang w:val="en-US"/>
              </w:rPr>
            </w:pPr>
            <w:ins w:id="495" w:author="Per Lindell" w:date="2019-03-28T17:38:00Z">
              <w:r w:rsidRPr="001B0691">
                <w:rPr>
                  <w:rFonts w:ascii="Arial" w:hAnsi="Arial" w:cs="Arial"/>
                  <w:color w:val="000000"/>
                  <w:sz w:val="18"/>
                  <w:szCs w:val="18"/>
                  <w:lang w:val="en-US"/>
                </w:rPr>
                <w:t>4218</w:t>
              </w:r>
            </w:ins>
          </w:p>
        </w:tc>
        <w:tc>
          <w:tcPr>
            <w:tcW w:w="1843" w:type="dxa"/>
            <w:shd w:val="clear" w:color="auto" w:fill="auto"/>
            <w:vAlign w:val="bottom"/>
          </w:tcPr>
          <w:p w14:paraId="7D4C487F" w14:textId="77777777" w:rsidR="0048192D" w:rsidRPr="00B34A19" w:rsidRDefault="0048192D" w:rsidP="00E32066">
            <w:pPr>
              <w:keepNext/>
              <w:keepLines/>
              <w:spacing w:after="0"/>
              <w:jc w:val="center"/>
              <w:rPr>
                <w:ins w:id="496" w:author="Per Lindell" w:date="2019-03-28T17:38:00Z"/>
                <w:rFonts w:ascii="Arial" w:hAnsi="Arial" w:cs="Arial"/>
                <w:color w:val="000000"/>
                <w:sz w:val="18"/>
                <w:szCs w:val="18"/>
                <w:lang w:val="en-US"/>
              </w:rPr>
            </w:pPr>
            <w:ins w:id="497" w:author="Per Lindell" w:date="2019-03-28T17:38:00Z">
              <w:r w:rsidRPr="001B0691">
                <w:rPr>
                  <w:rFonts w:ascii="Arial" w:hAnsi="Arial" w:cs="Arial"/>
                  <w:color w:val="000000"/>
                  <w:sz w:val="18"/>
                  <w:szCs w:val="18"/>
                  <w:lang w:val="en-US"/>
                </w:rPr>
                <w:t>4488</w:t>
              </w:r>
            </w:ins>
          </w:p>
        </w:tc>
        <w:tc>
          <w:tcPr>
            <w:tcW w:w="1842" w:type="dxa"/>
            <w:shd w:val="clear" w:color="auto" w:fill="auto"/>
            <w:vAlign w:val="bottom"/>
          </w:tcPr>
          <w:p w14:paraId="72861CB4" w14:textId="77777777" w:rsidR="0048192D" w:rsidRPr="00B34A19" w:rsidRDefault="0048192D" w:rsidP="00E32066">
            <w:pPr>
              <w:keepNext/>
              <w:keepLines/>
              <w:spacing w:after="0"/>
              <w:jc w:val="center"/>
              <w:rPr>
                <w:ins w:id="498" w:author="Per Lindell" w:date="2019-03-28T17:38:00Z"/>
                <w:rFonts w:ascii="Arial" w:hAnsi="Arial" w:cs="Arial"/>
                <w:color w:val="000000"/>
                <w:sz w:val="18"/>
                <w:szCs w:val="18"/>
                <w:lang w:val="en-US"/>
              </w:rPr>
            </w:pPr>
            <w:ins w:id="499" w:author="Per Lindell" w:date="2019-03-28T17:38:00Z">
              <w:r w:rsidRPr="001B0691">
                <w:rPr>
                  <w:rFonts w:ascii="Arial" w:hAnsi="Arial" w:cs="Arial"/>
                  <w:color w:val="000000"/>
                  <w:sz w:val="18"/>
                  <w:szCs w:val="18"/>
                  <w:lang w:val="en-US"/>
                </w:rPr>
                <w:t>4944</w:t>
              </w:r>
            </w:ins>
          </w:p>
        </w:tc>
        <w:tc>
          <w:tcPr>
            <w:tcW w:w="1843" w:type="dxa"/>
            <w:shd w:val="clear" w:color="auto" w:fill="auto"/>
            <w:vAlign w:val="bottom"/>
          </w:tcPr>
          <w:p w14:paraId="1E082D3D" w14:textId="77777777" w:rsidR="0048192D" w:rsidRPr="00B34A19" w:rsidRDefault="0048192D" w:rsidP="00E32066">
            <w:pPr>
              <w:keepNext/>
              <w:keepLines/>
              <w:spacing w:after="0"/>
              <w:jc w:val="center"/>
              <w:rPr>
                <w:ins w:id="500" w:author="Per Lindell" w:date="2019-03-28T17:38:00Z"/>
                <w:rFonts w:ascii="Arial" w:hAnsi="Arial" w:cs="Arial"/>
                <w:color w:val="000000"/>
                <w:sz w:val="18"/>
                <w:szCs w:val="18"/>
                <w:lang w:val="en-US"/>
              </w:rPr>
            </w:pPr>
            <w:ins w:id="501" w:author="Per Lindell" w:date="2019-03-28T17:38:00Z">
              <w:r w:rsidRPr="001B0691">
                <w:rPr>
                  <w:rFonts w:ascii="Arial" w:hAnsi="Arial" w:cs="Arial"/>
                  <w:color w:val="000000"/>
                  <w:sz w:val="18"/>
                  <w:szCs w:val="18"/>
                  <w:lang w:val="en-US"/>
                </w:rPr>
                <w:t>5094</w:t>
              </w:r>
            </w:ins>
          </w:p>
        </w:tc>
      </w:tr>
      <w:tr w:rsidR="0048192D" w:rsidRPr="00CA1495" w14:paraId="5B88D12F" w14:textId="77777777" w:rsidTr="00E32066">
        <w:trPr>
          <w:trHeight w:val="187"/>
          <w:ins w:id="502" w:author="Per Lindell" w:date="2019-03-28T17:38:00Z"/>
        </w:trPr>
        <w:tc>
          <w:tcPr>
            <w:tcW w:w="3261" w:type="dxa"/>
            <w:shd w:val="clear" w:color="auto" w:fill="auto"/>
            <w:tcMar>
              <w:left w:w="57" w:type="dxa"/>
              <w:right w:w="57" w:type="dxa"/>
            </w:tcMar>
            <w:vAlign w:val="bottom"/>
          </w:tcPr>
          <w:p w14:paraId="627459EF" w14:textId="77777777" w:rsidR="0048192D" w:rsidRPr="00CA1495" w:rsidRDefault="0048192D" w:rsidP="00E32066">
            <w:pPr>
              <w:keepNext/>
              <w:keepLines/>
              <w:spacing w:after="0"/>
              <w:rPr>
                <w:ins w:id="503" w:author="Per Lindell" w:date="2019-03-28T17:38:00Z"/>
                <w:rFonts w:ascii="Arial" w:eastAsia="SimSun" w:hAnsi="Arial"/>
                <w:sz w:val="18"/>
                <w:lang w:val="en-US"/>
              </w:rPr>
            </w:pPr>
            <w:ins w:id="504" w:author="Per Lindell" w:date="2019-03-28T17:38: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24AB1625" w14:textId="77777777" w:rsidR="0048192D" w:rsidRPr="00B34A19" w:rsidRDefault="0048192D" w:rsidP="00E32066">
            <w:pPr>
              <w:keepNext/>
              <w:keepLines/>
              <w:spacing w:after="0"/>
              <w:jc w:val="center"/>
              <w:rPr>
                <w:ins w:id="505" w:author="Per Lindell" w:date="2019-03-28T17:38:00Z"/>
                <w:rFonts w:ascii="Arial" w:hAnsi="Arial" w:cs="Arial"/>
                <w:color w:val="000000"/>
                <w:sz w:val="18"/>
                <w:szCs w:val="18"/>
                <w:lang w:val="en-US"/>
              </w:rPr>
            </w:pPr>
            <w:ins w:id="506" w:author="Per Lindell" w:date="2019-03-28T17:38:00Z">
              <w:r w:rsidRPr="00B34A19">
                <w:rPr>
                  <w:rFonts w:ascii="Arial" w:hAnsi="Arial" w:cs="Arial"/>
                  <w:color w:val="000000"/>
                  <w:sz w:val="18"/>
                  <w:szCs w:val="18"/>
                  <w:lang w:val="en-US"/>
                </w:rPr>
                <w:t xml:space="preserve">7* </w:t>
              </w:r>
              <w:proofErr w:type="spellStart"/>
              <w:r w:rsidRPr="00B34A19">
                <w:rPr>
                  <w:rFonts w:ascii="Arial" w:hAnsi="Arial" w:cs="Arial"/>
                  <w:color w:val="000000"/>
                  <w:sz w:val="18"/>
                  <w:szCs w:val="18"/>
                  <w:lang w:val="en-US"/>
                </w:rPr>
                <w:t>fy_low</w:t>
              </w:r>
              <w:proofErr w:type="spellEnd"/>
            </w:ins>
          </w:p>
        </w:tc>
        <w:tc>
          <w:tcPr>
            <w:tcW w:w="1843" w:type="dxa"/>
            <w:shd w:val="clear" w:color="auto" w:fill="auto"/>
            <w:vAlign w:val="bottom"/>
          </w:tcPr>
          <w:p w14:paraId="527D47A2" w14:textId="77777777" w:rsidR="0048192D" w:rsidRPr="00B34A19" w:rsidRDefault="0048192D" w:rsidP="00E32066">
            <w:pPr>
              <w:keepNext/>
              <w:keepLines/>
              <w:spacing w:after="0"/>
              <w:jc w:val="center"/>
              <w:rPr>
                <w:ins w:id="507" w:author="Per Lindell" w:date="2019-03-28T17:38:00Z"/>
                <w:rFonts w:ascii="Arial" w:hAnsi="Arial" w:cs="Arial"/>
                <w:color w:val="000000"/>
                <w:sz w:val="18"/>
                <w:szCs w:val="18"/>
                <w:lang w:val="en-US"/>
              </w:rPr>
            </w:pPr>
            <w:ins w:id="508" w:author="Per Lindell" w:date="2019-03-28T17:38:00Z">
              <w:r w:rsidRPr="00B34A19">
                <w:rPr>
                  <w:rFonts w:ascii="Arial" w:hAnsi="Arial" w:cs="Arial"/>
                  <w:color w:val="000000"/>
                  <w:sz w:val="18"/>
                  <w:szCs w:val="18"/>
                  <w:lang w:val="en-US"/>
                </w:rPr>
                <w:t xml:space="preserve">7* </w:t>
              </w:r>
              <w:proofErr w:type="spellStart"/>
              <w:r w:rsidRPr="00B34A19">
                <w:rPr>
                  <w:rFonts w:ascii="Arial" w:hAnsi="Arial" w:cs="Arial"/>
                  <w:color w:val="000000"/>
                  <w:sz w:val="18"/>
                  <w:szCs w:val="18"/>
                  <w:lang w:val="en-US"/>
                </w:rPr>
                <w:t>fy_high</w:t>
              </w:r>
              <w:proofErr w:type="spellEnd"/>
            </w:ins>
          </w:p>
        </w:tc>
        <w:tc>
          <w:tcPr>
            <w:tcW w:w="1842" w:type="dxa"/>
            <w:shd w:val="clear" w:color="auto" w:fill="auto"/>
            <w:tcMar>
              <w:left w:w="28" w:type="dxa"/>
              <w:right w:w="28" w:type="dxa"/>
            </w:tcMar>
            <w:vAlign w:val="bottom"/>
          </w:tcPr>
          <w:p w14:paraId="2B31E28D" w14:textId="77777777" w:rsidR="0048192D" w:rsidRPr="00B34A19" w:rsidRDefault="0048192D" w:rsidP="00E32066">
            <w:pPr>
              <w:keepNext/>
              <w:keepLines/>
              <w:spacing w:after="0"/>
              <w:jc w:val="center"/>
              <w:rPr>
                <w:ins w:id="509" w:author="Per Lindell" w:date="2019-03-28T17:38:00Z"/>
                <w:rFonts w:ascii="Arial" w:hAnsi="Arial" w:cs="Arial"/>
                <w:color w:val="000000"/>
                <w:sz w:val="18"/>
                <w:szCs w:val="18"/>
                <w:lang w:val="en-US"/>
              </w:rPr>
            </w:pPr>
            <w:ins w:id="510" w:author="Per Lindell" w:date="2019-03-28T17:38:00Z">
              <w:r w:rsidRPr="00B34A19">
                <w:rPr>
                  <w:rFonts w:ascii="Arial" w:hAnsi="Arial" w:cs="Arial"/>
                  <w:color w:val="000000"/>
                  <w:sz w:val="18"/>
                  <w:szCs w:val="18"/>
                  <w:lang w:val="en-US"/>
                </w:rPr>
                <w:t>7*</w:t>
              </w:r>
              <w:proofErr w:type="spellStart"/>
              <w:r w:rsidRPr="00B34A19">
                <w:rPr>
                  <w:rFonts w:ascii="Arial" w:hAnsi="Arial" w:cs="Arial"/>
                  <w:color w:val="000000"/>
                  <w:sz w:val="18"/>
                  <w:szCs w:val="18"/>
                  <w:lang w:val="en-US"/>
                </w:rPr>
                <w:t>fx_low</w:t>
              </w:r>
              <w:proofErr w:type="spellEnd"/>
            </w:ins>
          </w:p>
        </w:tc>
        <w:tc>
          <w:tcPr>
            <w:tcW w:w="1843" w:type="dxa"/>
            <w:shd w:val="clear" w:color="auto" w:fill="auto"/>
            <w:vAlign w:val="bottom"/>
          </w:tcPr>
          <w:p w14:paraId="33CD06C0" w14:textId="77777777" w:rsidR="0048192D" w:rsidRPr="00B34A19" w:rsidRDefault="0048192D" w:rsidP="00E32066">
            <w:pPr>
              <w:keepNext/>
              <w:keepLines/>
              <w:spacing w:after="0"/>
              <w:jc w:val="center"/>
              <w:rPr>
                <w:ins w:id="511" w:author="Per Lindell" w:date="2019-03-28T17:38:00Z"/>
                <w:rFonts w:ascii="Arial" w:hAnsi="Arial" w:cs="Arial"/>
                <w:color w:val="000000"/>
                <w:sz w:val="18"/>
                <w:szCs w:val="18"/>
                <w:lang w:val="en-US"/>
              </w:rPr>
            </w:pPr>
            <w:ins w:id="512" w:author="Per Lindell" w:date="2019-03-28T17:38:00Z">
              <w:r w:rsidRPr="00B34A19">
                <w:rPr>
                  <w:rFonts w:ascii="Arial" w:hAnsi="Arial" w:cs="Arial"/>
                  <w:color w:val="000000"/>
                  <w:sz w:val="18"/>
                  <w:szCs w:val="18"/>
                  <w:lang w:val="en-US"/>
                </w:rPr>
                <w:t>7*</w:t>
              </w:r>
              <w:proofErr w:type="spellStart"/>
              <w:r w:rsidRPr="00B34A19">
                <w:rPr>
                  <w:rFonts w:ascii="Arial" w:hAnsi="Arial" w:cs="Arial"/>
                  <w:color w:val="000000"/>
                  <w:sz w:val="18"/>
                  <w:szCs w:val="18"/>
                  <w:lang w:val="en-US"/>
                </w:rPr>
                <w:t>fx_high</w:t>
              </w:r>
              <w:proofErr w:type="spellEnd"/>
            </w:ins>
          </w:p>
        </w:tc>
      </w:tr>
      <w:tr w:rsidR="0048192D" w:rsidRPr="00CA1495" w14:paraId="7A90D367" w14:textId="77777777" w:rsidTr="00E32066">
        <w:trPr>
          <w:trHeight w:val="187"/>
          <w:ins w:id="513" w:author="Per Lindell" w:date="2019-03-28T17:38:00Z"/>
        </w:trPr>
        <w:tc>
          <w:tcPr>
            <w:tcW w:w="3261" w:type="dxa"/>
            <w:shd w:val="clear" w:color="auto" w:fill="auto"/>
            <w:tcMar>
              <w:left w:w="57" w:type="dxa"/>
              <w:right w:w="57" w:type="dxa"/>
            </w:tcMar>
            <w:vAlign w:val="bottom"/>
          </w:tcPr>
          <w:p w14:paraId="2ACDE552" w14:textId="77777777" w:rsidR="0048192D" w:rsidRPr="00CA1495" w:rsidRDefault="0048192D" w:rsidP="00E32066">
            <w:pPr>
              <w:keepNext/>
              <w:keepLines/>
              <w:spacing w:after="0"/>
              <w:rPr>
                <w:ins w:id="514" w:author="Per Lindell" w:date="2019-03-28T17:38:00Z"/>
                <w:rFonts w:ascii="Arial" w:eastAsia="SimSun" w:hAnsi="Arial"/>
                <w:sz w:val="18"/>
                <w:lang w:val="en-US"/>
              </w:rPr>
            </w:pPr>
            <w:ins w:id="515" w:author="Per Lindell" w:date="2019-03-28T17:38: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37E34E2F" w14:textId="77777777" w:rsidR="0048192D" w:rsidRPr="00B34A19" w:rsidRDefault="0048192D" w:rsidP="00E32066">
            <w:pPr>
              <w:keepNext/>
              <w:keepLines/>
              <w:spacing w:after="0"/>
              <w:jc w:val="center"/>
              <w:rPr>
                <w:ins w:id="516" w:author="Per Lindell" w:date="2019-03-28T17:38:00Z"/>
                <w:rFonts w:ascii="Arial" w:hAnsi="Arial" w:cs="Arial"/>
                <w:color w:val="000000"/>
                <w:sz w:val="18"/>
                <w:szCs w:val="18"/>
                <w:lang w:val="en-US"/>
              </w:rPr>
            </w:pPr>
            <w:ins w:id="517" w:author="Per Lindell" w:date="2019-03-28T17:38:00Z">
              <w:r w:rsidRPr="001B0691">
                <w:rPr>
                  <w:rFonts w:ascii="Arial" w:hAnsi="Arial" w:cs="Arial"/>
                  <w:color w:val="000000"/>
                  <w:sz w:val="18"/>
                  <w:szCs w:val="18"/>
                  <w:lang w:val="en-US"/>
                </w:rPr>
                <w:t>4921</w:t>
              </w:r>
            </w:ins>
          </w:p>
        </w:tc>
        <w:tc>
          <w:tcPr>
            <w:tcW w:w="1843" w:type="dxa"/>
            <w:shd w:val="clear" w:color="auto" w:fill="auto"/>
            <w:vAlign w:val="bottom"/>
          </w:tcPr>
          <w:p w14:paraId="263B4149" w14:textId="77777777" w:rsidR="0048192D" w:rsidRPr="00B34A19" w:rsidRDefault="0048192D" w:rsidP="00E32066">
            <w:pPr>
              <w:keepNext/>
              <w:keepLines/>
              <w:spacing w:after="0"/>
              <w:jc w:val="center"/>
              <w:rPr>
                <w:ins w:id="518" w:author="Per Lindell" w:date="2019-03-28T17:38:00Z"/>
                <w:rFonts w:ascii="Arial" w:hAnsi="Arial" w:cs="Arial"/>
                <w:color w:val="000000"/>
                <w:sz w:val="18"/>
                <w:szCs w:val="18"/>
                <w:lang w:val="en-US"/>
              </w:rPr>
            </w:pPr>
            <w:ins w:id="519" w:author="Per Lindell" w:date="2019-03-28T17:38:00Z">
              <w:r w:rsidRPr="001B0691">
                <w:rPr>
                  <w:rFonts w:ascii="Arial" w:hAnsi="Arial" w:cs="Arial"/>
                  <w:color w:val="000000"/>
                  <w:sz w:val="18"/>
                  <w:szCs w:val="18"/>
                  <w:lang w:val="en-US"/>
                </w:rPr>
                <w:t>5236</w:t>
              </w:r>
            </w:ins>
          </w:p>
        </w:tc>
        <w:tc>
          <w:tcPr>
            <w:tcW w:w="1842" w:type="dxa"/>
            <w:shd w:val="clear" w:color="auto" w:fill="auto"/>
            <w:vAlign w:val="bottom"/>
          </w:tcPr>
          <w:p w14:paraId="4A4449B0" w14:textId="77777777" w:rsidR="0048192D" w:rsidRPr="00B34A19" w:rsidRDefault="0048192D" w:rsidP="00E32066">
            <w:pPr>
              <w:keepNext/>
              <w:keepLines/>
              <w:spacing w:after="0"/>
              <w:jc w:val="center"/>
              <w:rPr>
                <w:ins w:id="520" w:author="Per Lindell" w:date="2019-03-28T17:38:00Z"/>
                <w:rFonts w:ascii="Arial" w:hAnsi="Arial" w:cs="Arial"/>
                <w:color w:val="000000"/>
                <w:sz w:val="18"/>
                <w:szCs w:val="18"/>
                <w:lang w:val="en-US"/>
              </w:rPr>
            </w:pPr>
            <w:ins w:id="521" w:author="Per Lindell" w:date="2019-03-28T17:38:00Z">
              <w:r w:rsidRPr="001B0691">
                <w:rPr>
                  <w:rFonts w:ascii="Arial" w:hAnsi="Arial" w:cs="Arial"/>
                  <w:color w:val="000000"/>
                  <w:sz w:val="18"/>
                  <w:szCs w:val="18"/>
                  <w:lang w:val="en-US"/>
                </w:rPr>
                <w:t>5768</w:t>
              </w:r>
            </w:ins>
          </w:p>
        </w:tc>
        <w:tc>
          <w:tcPr>
            <w:tcW w:w="1843" w:type="dxa"/>
            <w:shd w:val="clear" w:color="auto" w:fill="auto"/>
            <w:vAlign w:val="bottom"/>
          </w:tcPr>
          <w:p w14:paraId="38CBB94F" w14:textId="77777777" w:rsidR="0048192D" w:rsidRPr="00B34A19" w:rsidRDefault="0048192D" w:rsidP="00E32066">
            <w:pPr>
              <w:keepNext/>
              <w:keepLines/>
              <w:spacing w:after="0"/>
              <w:jc w:val="center"/>
              <w:rPr>
                <w:ins w:id="522" w:author="Per Lindell" w:date="2019-03-28T17:38:00Z"/>
                <w:rFonts w:ascii="Arial" w:hAnsi="Arial" w:cs="Arial"/>
                <w:color w:val="000000"/>
                <w:sz w:val="18"/>
                <w:szCs w:val="18"/>
                <w:lang w:val="en-US"/>
              </w:rPr>
            </w:pPr>
            <w:ins w:id="523" w:author="Per Lindell" w:date="2019-03-28T17:38:00Z">
              <w:r w:rsidRPr="001B0691">
                <w:rPr>
                  <w:rFonts w:ascii="Arial" w:hAnsi="Arial" w:cs="Arial"/>
                  <w:color w:val="000000"/>
                  <w:sz w:val="18"/>
                  <w:szCs w:val="18"/>
                  <w:lang w:val="en-US"/>
                </w:rPr>
                <w:t>5943</w:t>
              </w:r>
            </w:ins>
          </w:p>
        </w:tc>
      </w:tr>
      <w:tr w:rsidR="0048192D" w:rsidRPr="002C5241" w14:paraId="3D90CD37" w14:textId="77777777" w:rsidTr="00E32066">
        <w:trPr>
          <w:trHeight w:val="187"/>
          <w:ins w:id="524" w:author="Per Lindell" w:date="2019-03-28T17:38:00Z"/>
        </w:trPr>
        <w:tc>
          <w:tcPr>
            <w:tcW w:w="3261" w:type="dxa"/>
            <w:shd w:val="clear" w:color="auto" w:fill="auto"/>
            <w:tcMar>
              <w:left w:w="57" w:type="dxa"/>
              <w:right w:w="57" w:type="dxa"/>
            </w:tcMar>
            <w:vAlign w:val="center"/>
          </w:tcPr>
          <w:p w14:paraId="210B101B" w14:textId="77777777" w:rsidR="0048192D" w:rsidRPr="00075C8C" w:rsidRDefault="0048192D" w:rsidP="00E32066">
            <w:pPr>
              <w:keepNext/>
              <w:keepLines/>
              <w:spacing w:after="0"/>
              <w:rPr>
                <w:ins w:id="525" w:author="Per Lindell" w:date="2019-03-28T17:38:00Z"/>
                <w:rFonts w:ascii="Arial" w:eastAsia="SimSun" w:hAnsi="Arial"/>
                <w:sz w:val="18"/>
                <w:lang w:val="en-US"/>
              </w:rPr>
            </w:pPr>
            <w:ins w:id="526" w:author="Per Lindell" w:date="2019-03-28T17:38:00Z">
              <w:r w:rsidRPr="00405196">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40758EAF" w14:textId="77777777" w:rsidR="0048192D" w:rsidRPr="00B34A19" w:rsidRDefault="0048192D" w:rsidP="00E32066">
            <w:pPr>
              <w:keepNext/>
              <w:keepLines/>
              <w:spacing w:after="0"/>
              <w:jc w:val="center"/>
              <w:rPr>
                <w:ins w:id="527" w:author="Per Lindell" w:date="2019-03-28T17:38:00Z"/>
                <w:rFonts w:ascii="Arial" w:hAnsi="Arial" w:cs="Arial"/>
                <w:color w:val="000000"/>
                <w:sz w:val="18"/>
                <w:szCs w:val="18"/>
                <w:lang w:val="en-US"/>
              </w:rPr>
            </w:pPr>
            <w:ins w:id="528"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78EFB639" w14:textId="77777777" w:rsidR="0048192D" w:rsidRPr="00B34A19" w:rsidRDefault="0048192D" w:rsidP="00E32066">
            <w:pPr>
              <w:keepNext/>
              <w:keepLines/>
              <w:spacing w:after="0"/>
              <w:jc w:val="center"/>
              <w:rPr>
                <w:ins w:id="529" w:author="Per Lindell" w:date="2019-03-28T17:38:00Z"/>
                <w:rFonts w:ascii="Arial" w:hAnsi="Arial" w:cs="Arial"/>
                <w:color w:val="000000"/>
                <w:sz w:val="18"/>
                <w:szCs w:val="18"/>
                <w:lang w:val="en-US"/>
              </w:rPr>
            </w:pPr>
            <w:ins w:id="530"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2" w:type="dxa"/>
            <w:shd w:val="clear" w:color="auto" w:fill="auto"/>
            <w:vAlign w:val="center"/>
          </w:tcPr>
          <w:p w14:paraId="1F2EA311" w14:textId="77777777" w:rsidR="0048192D" w:rsidRPr="00B34A19" w:rsidRDefault="0048192D" w:rsidP="00E32066">
            <w:pPr>
              <w:keepNext/>
              <w:keepLines/>
              <w:spacing w:after="0"/>
              <w:jc w:val="center"/>
              <w:rPr>
                <w:ins w:id="531" w:author="Per Lindell" w:date="2019-03-28T17:38:00Z"/>
                <w:rFonts w:ascii="Arial" w:hAnsi="Arial" w:cs="Arial"/>
                <w:color w:val="000000"/>
                <w:sz w:val="18"/>
                <w:szCs w:val="18"/>
                <w:lang w:val="en-US"/>
              </w:rPr>
            </w:pPr>
            <w:ins w:id="532"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5B328E7A" w14:textId="77777777" w:rsidR="0048192D" w:rsidRPr="00B34A19" w:rsidRDefault="0048192D" w:rsidP="00E32066">
            <w:pPr>
              <w:keepNext/>
              <w:keepLines/>
              <w:spacing w:after="0"/>
              <w:jc w:val="center"/>
              <w:rPr>
                <w:ins w:id="533" w:author="Per Lindell" w:date="2019-03-28T17:38:00Z"/>
                <w:rFonts w:ascii="Arial" w:hAnsi="Arial" w:cs="Arial"/>
                <w:color w:val="000000"/>
                <w:sz w:val="18"/>
                <w:szCs w:val="18"/>
                <w:lang w:val="en-US"/>
              </w:rPr>
            </w:pPr>
            <w:ins w:id="534"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48192D" w:rsidRPr="002C5241" w14:paraId="3E489FCD" w14:textId="77777777" w:rsidTr="00E32066">
        <w:trPr>
          <w:trHeight w:val="187"/>
          <w:ins w:id="535" w:author="Per Lindell" w:date="2019-03-28T17:38:00Z"/>
        </w:trPr>
        <w:tc>
          <w:tcPr>
            <w:tcW w:w="3261" w:type="dxa"/>
            <w:shd w:val="clear" w:color="auto" w:fill="auto"/>
            <w:tcMar>
              <w:left w:w="57" w:type="dxa"/>
              <w:right w:w="57" w:type="dxa"/>
            </w:tcMar>
            <w:vAlign w:val="center"/>
          </w:tcPr>
          <w:p w14:paraId="771D8A39" w14:textId="77777777" w:rsidR="0048192D" w:rsidRPr="00075C8C" w:rsidRDefault="0048192D" w:rsidP="00E32066">
            <w:pPr>
              <w:keepNext/>
              <w:keepLines/>
              <w:spacing w:after="0"/>
              <w:rPr>
                <w:ins w:id="536" w:author="Per Lindell" w:date="2019-03-28T17:38:00Z"/>
                <w:rFonts w:ascii="Arial" w:eastAsia="SimSun" w:hAnsi="Arial"/>
                <w:sz w:val="18"/>
                <w:lang w:val="en-US"/>
              </w:rPr>
            </w:pPr>
            <w:ins w:id="537" w:author="Per Lindell" w:date="2019-03-28T17:38: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34CA557" w14:textId="77777777" w:rsidR="0048192D" w:rsidRPr="00B34A19" w:rsidRDefault="0048192D" w:rsidP="00E32066">
            <w:pPr>
              <w:keepNext/>
              <w:keepLines/>
              <w:spacing w:after="0"/>
              <w:jc w:val="center"/>
              <w:rPr>
                <w:ins w:id="538" w:author="Per Lindell" w:date="2019-03-28T17:38:00Z"/>
                <w:rFonts w:ascii="Arial" w:hAnsi="Arial" w:cs="Arial"/>
                <w:color w:val="000000"/>
                <w:sz w:val="18"/>
                <w:szCs w:val="18"/>
                <w:lang w:val="en-US"/>
              </w:rPr>
            </w:pPr>
            <w:ins w:id="539" w:author="Per Lindell" w:date="2019-03-28T17:38:00Z">
              <w:r>
                <w:rPr>
                  <w:rFonts w:ascii="Arial" w:hAnsi="Arial" w:cs="Arial"/>
                  <w:color w:val="000000"/>
                  <w:sz w:val="18"/>
                  <w:szCs w:val="18"/>
                </w:rPr>
                <w:t>146</w:t>
              </w:r>
            </w:ins>
          </w:p>
        </w:tc>
        <w:tc>
          <w:tcPr>
            <w:tcW w:w="1843" w:type="dxa"/>
            <w:shd w:val="clear" w:color="auto" w:fill="auto"/>
            <w:vAlign w:val="center"/>
          </w:tcPr>
          <w:p w14:paraId="6E6FE587" w14:textId="77777777" w:rsidR="0048192D" w:rsidRPr="00B34A19" w:rsidRDefault="0048192D" w:rsidP="00E32066">
            <w:pPr>
              <w:keepNext/>
              <w:keepLines/>
              <w:spacing w:after="0"/>
              <w:jc w:val="center"/>
              <w:rPr>
                <w:ins w:id="540" w:author="Per Lindell" w:date="2019-03-28T17:38:00Z"/>
                <w:rFonts w:ascii="Arial" w:hAnsi="Arial" w:cs="Arial"/>
                <w:color w:val="000000"/>
                <w:sz w:val="18"/>
                <w:szCs w:val="18"/>
                <w:lang w:val="en-US"/>
              </w:rPr>
            </w:pPr>
            <w:ins w:id="541" w:author="Per Lindell" w:date="2019-03-28T17:38:00Z">
              <w:r>
                <w:rPr>
                  <w:rFonts w:ascii="Arial" w:hAnsi="Arial" w:cs="Arial"/>
                  <w:color w:val="000000"/>
                  <w:sz w:val="18"/>
                  <w:szCs w:val="18"/>
                </w:rPr>
                <w:t>76</w:t>
              </w:r>
            </w:ins>
          </w:p>
        </w:tc>
        <w:tc>
          <w:tcPr>
            <w:tcW w:w="1842" w:type="dxa"/>
            <w:shd w:val="clear" w:color="auto" w:fill="auto"/>
            <w:vAlign w:val="center"/>
          </w:tcPr>
          <w:p w14:paraId="55C54D99" w14:textId="77777777" w:rsidR="0048192D" w:rsidRPr="00B34A19" w:rsidRDefault="0048192D" w:rsidP="00E32066">
            <w:pPr>
              <w:keepNext/>
              <w:keepLines/>
              <w:spacing w:after="0"/>
              <w:jc w:val="center"/>
              <w:rPr>
                <w:ins w:id="542" w:author="Per Lindell" w:date="2019-03-28T17:38:00Z"/>
                <w:rFonts w:ascii="Arial" w:hAnsi="Arial" w:cs="Arial"/>
                <w:color w:val="000000"/>
                <w:sz w:val="18"/>
                <w:szCs w:val="18"/>
                <w:lang w:val="en-US"/>
              </w:rPr>
            </w:pPr>
            <w:ins w:id="543" w:author="Per Lindell" w:date="2019-03-28T17:38:00Z">
              <w:r>
                <w:rPr>
                  <w:rFonts w:ascii="Arial" w:hAnsi="Arial" w:cs="Arial"/>
                  <w:color w:val="000000"/>
                  <w:sz w:val="18"/>
                  <w:szCs w:val="18"/>
                </w:rPr>
                <w:t>1527</w:t>
              </w:r>
            </w:ins>
          </w:p>
        </w:tc>
        <w:tc>
          <w:tcPr>
            <w:tcW w:w="1843" w:type="dxa"/>
            <w:shd w:val="clear" w:color="auto" w:fill="auto"/>
            <w:vAlign w:val="center"/>
          </w:tcPr>
          <w:p w14:paraId="0D3ED39B" w14:textId="77777777" w:rsidR="0048192D" w:rsidRPr="00B34A19" w:rsidRDefault="0048192D" w:rsidP="00E32066">
            <w:pPr>
              <w:keepNext/>
              <w:keepLines/>
              <w:spacing w:after="0"/>
              <w:jc w:val="center"/>
              <w:rPr>
                <w:ins w:id="544" w:author="Per Lindell" w:date="2019-03-28T17:38:00Z"/>
                <w:rFonts w:ascii="Arial" w:hAnsi="Arial" w:cs="Arial"/>
                <w:color w:val="000000"/>
                <w:sz w:val="18"/>
                <w:szCs w:val="18"/>
                <w:lang w:val="en-US"/>
              </w:rPr>
            </w:pPr>
            <w:ins w:id="545" w:author="Per Lindell" w:date="2019-03-28T17:38:00Z">
              <w:r>
                <w:rPr>
                  <w:rFonts w:ascii="Arial" w:hAnsi="Arial" w:cs="Arial"/>
                  <w:color w:val="000000"/>
                  <w:sz w:val="18"/>
                  <w:szCs w:val="18"/>
                </w:rPr>
                <w:t>1597</w:t>
              </w:r>
            </w:ins>
          </w:p>
        </w:tc>
      </w:tr>
      <w:tr w:rsidR="0048192D" w:rsidRPr="002C5241" w14:paraId="1D953304" w14:textId="77777777" w:rsidTr="00E32066">
        <w:trPr>
          <w:trHeight w:val="187"/>
          <w:ins w:id="546" w:author="Per Lindell" w:date="2019-03-28T17:38:00Z"/>
        </w:trPr>
        <w:tc>
          <w:tcPr>
            <w:tcW w:w="3261" w:type="dxa"/>
            <w:shd w:val="clear" w:color="auto" w:fill="auto"/>
            <w:tcMar>
              <w:left w:w="57" w:type="dxa"/>
              <w:right w:w="57" w:type="dxa"/>
            </w:tcMar>
            <w:vAlign w:val="center"/>
          </w:tcPr>
          <w:p w14:paraId="032741AF" w14:textId="77777777" w:rsidR="0048192D" w:rsidRPr="00075C8C" w:rsidRDefault="0048192D" w:rsidP="00E32066">
            <w:pPr>
              <w:keepNext/>
              <w:keepLines/>
              <w:spacing w:after="0"/>
              <w:rPr>
                <w:ins w:id="547" w:author="Per Lindell" w:date="2019-03-28T17:38:00Z"/>
                <w:rFonts w:ascii="Arial" w:eastAsia="SimSun" w:hAnsi="Arial"/>
                <w:sz w:val="18"/>
                <w:lang w:val="en-US"/>
              </w:rPr>
            </w:pPr>
            <w:ins w:id="548" w:author="Per Lindell" w:date="2019-03-28T17:38: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140F919F" w14:textId="77777777" w:rsidR="0048192D" w:rsidRPr="00CD462D" w:rsidRDefault="0048192D" w:rsidP="00E32066">
            <w:pPr>
              <w:keepNext/>
              <w:keepLines/>
              <w:spacing w:after="0"/>
              <w:jc w:val="center"/>
              <w:rPr>
                <w:ins w:id="549" w:author="Per Lindell" w:date="2019-03-28T17:38:00Z"/>
                <w:rFonts w:ascii="Arial" w:eastAsia="SimSun" w:hAnsi="Arial"/>
                <w:sz w:val="18"/>
                <w:lang w:val="en-US"/>
              </w:rPr>
            </w:pPr>
            <w:ins w:id="550"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34523956" w14:textId="77777777" w:rsidR="0048192D" w:rsidRPr="00CD462D" w:rsidRDefault="0048192D" w:rsidP="00E32066">
            <w:pPr>
              <w:keepNext/>
              <w:keepLines/>
              <w:spacing w:after="0"/>
              <w:jc w:val="center"/>
              <w:rPr>
                <w:ins w:id="551" w:author="Per Lindell" w:date="2019-03-28T17:38:00Z"/>
                <w:rFonts w:ascii="Arial" w:eastAsia="SimSun" w:hAnsi="Arial"/>
                <w:sz w:val="18"/>
                <w:lang w:val="en-US"/>
              </w:rPr>
            </w:pPr>
            <w:ins w:id="552"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2" w:type="dxa"/>
            <w:shd w:val="clear" w:color="auto" w:fill="auto"/>
            <w:vAlign w:val="center"/>
          </w:tcPr>
          <w:p w14:paraId="516E680A" w14:textId="77777777" w:rsidR="0048192D" w:rsidRPr="00CD462D" w:rsidRDefault="0048192D" w:rsidP="00E32066">
            <w:pPr>
              <w:keepNext/>
              <w:keepLines/>
              <w:spacing w:after="0"/>
              <w:jc w:val="center"/>
              <w:rPr>
                <w:ins w:id="553" w:author="Per Lindell" w:date="2019-03-28T17:38:00Z"/>
                <w:rFonts w:ascii="Arial" w:eastAsia="SimSun" w:hAnsi="Arial"/>
                <w:sz w:val="18"/>
                <w:lang w:val="en-US"/>
              </w:rPr>
            </w:pPr>
            <w:ins w:id="554"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3" w:type="dxa"/>
            <w:shd w:val="clear" w:color="auto" w:fill="auto"/>
            <w:vAlign w:val="center"/>
          </w:tcPr>
          <w:p w14:paraId="139A32A2" w14:textId="77777777" w:rsidR="0048192D" w:rsidRPr="00CD462D" w:rsidRDefault="0048192D" w:rsidP="00E32066">
            <w:pPr>
              <w:keepNext/>
              <w:keepLines/>
              <w:spacing w:after="0"/>
              <w:jc w:val="center"/>
              <w:rPr>
                <w:ins w:id="555" w:author="Per Lindell" w:date="2019-03-28T17:38:00Z"/>
                <w:rFonts w:ascii="Arial" w:eastAsia="SimSun" w:hAnsi="Arial"/>
                <w:sz w:val="18"/>
                <w:lang w:val="en-US"/>
              </w:rPr>
            </w:pPr>
            <w:ins w:id="556"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r>
      <w:tr w:rsidR="0048192D" w:rsidRPr="002C5241" w14:paraId="4BBB4300" w14:textId="77777777" w:rsidTr="00E32066">
        <w:trPr>
          <w:trHeight w:val="187"/>
          <w:ins w:id="557" w:author="Per Lindell" w:date="2019-03-28T17:38:00Z"/>
        </w:trPr>
        <w:tc>
          <w:tcPr>
            <w:tcW w:w="3261" w:type="dxa"/>
            <w:shd w:val="clear" w:color="auto" w:fill="auto"/>
            <w:tcMar>
              <w:left w:w="57" w:type="dxa"/>
              <w:right w:w="57" w:type="dxa"/>
            </w:tcMar>
            <w:vAlign w:val="center"/>
          </w:tcPr>
          <w:p w14:paraId="7FD2E2D6" w14:textId="77777777" w:rsidR="0048192D" w:rsidRPr="00075C8C" w:rsidRDefault="0048192D" w:rsidP="00E32066">
            <w:pPr>
              <w:keepNext/>
              <w:keepLines/>
              <w:spacing w:after="0"/>
              <w:rPr>
                <w:ins w:id="558" w:author="Per Lindell" w:date="2019-03-28T17:38:00Z"/>
                <w:rFonts w:ascii="Arial" w:eastAsia="SimSun" w:hAnsi="Arial"/>
                <w:sz w:val="18"/>
                <w:lang w:val="en-US"/>
              </w:rPr>
            </w:pPr>
            <w:ins w:id="559" w:author="Per Lindell" w:date="2019-03-28T17:38: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8552965" w14:textId="77777777" w:rsidR="0048192D" w:rsidRPr="00CD462D" w:rsidRDefault="0048192D" w:rsidP="00E32066">
            <w:pPr>
              <w:keepNext/>
              <w:keepLines/>
              <w:spacing w:after="0"/>
              <w:jc w:val="center"/>
              <w:rPr>
                <w:ins w:id="560" w:author="Per Lindell" w:date="2019-03-28T17:38:00Z"/>
                <w:rFonts w:ascii="Arial" w:eastAsia="SimSun" w:hAnsi="Arial"/>
                <w:sz w:val="18"/>
                <w:lang w:val="en-US"/>
              </w:rPr>
            </w:pPr>
            <w:ins w:id="561" w:author="Per Lindell" w:date="2019-03-28T17:38:00Z">
              <w:r>
                <w:rPr>
                  <w:rFonts w:ascii="Arial" w:hAnsi="Arial" w:cs="Arial"/>
                  <w:color w:val="000000"/>
                  <w:sz w:val="18"/>
                  <w:szCs w:val="18"/>
                </w:rPr>
                <w:t>557</w:t>
              </w:r>
            </w:ins>
          </w:p>
        </w:tc>
        <w:tc>
          <w:tcPr>
            <w:tcW w:w="1843" w:type="dxa"/>
            <w:shd w:val="clear" w:color="auto" w:fill="auto"/>
            <w:vAlign w:val="center"/>
          </w:tcPr>
          <w:p w14:paraId="5621F90F" w14:textId="77777777" w:rsidR="0048192D" w:rsidRPr="00CD462D" w:rsidRDefault="0048192D" w:rsidP="00E32066">
            <w:pPr>
              <w:keepNext/>
              <w:keepLines/>
              <w:spacing w:after="0"/>
              <w:jc w:val="center"/>
              <w:rPr>
                <w:ins w:id="562" w:author="Per Lindell" w:date="2019-03-28T17:38:00Z"/>
                <w:rFonts w:ascii="Arial" w:eastAsia="SimSun" w:hAnsi="Arial"/>
                <w:sz w:val="18"/>
                <w:lang w:val="en-US"/>
              </w:rPr>
            </w:pPr>
            <w:ins w:id="563" w:author="Per Lindell" w:date="2019-03-28T17:38:00Z">
              <w:r>
                <w:rPr>
                  <w:rFonts w:ascii="Arial" w:hAnsi="Arial" w:cs="Arial"/>
                  <w:color w:val="000000"/>
                  <w:sz w:val="18"/>
                  <w:szCs w:val="18"/>
                </w:rPr>
                <w:t>672</w:t>
              </w:r>
            </w:ins>
          </w:p>
        </w:tc>
        <w:tc>
          <w:tcPr>
            <w:tcW w:w="1842" w:type="dxa"/>
            <w:shd w:val="clear" w:color="auto" w:fill="auto"/>
            <w:vAlign w:val="center"/>
          </w:tcPr>
          <w:p w14:paraId="705C8778" w14:textId="77777777" w:rsidR="0048192D" w:rsidRPr="00CD462D" w:rsidRDefault="0048192D" w:rsidP="00E32066">
            <w:pPr>
              <w:keepNext/>
              <w:keepLines/>
              <w:spacing w:after="0"/>
              <w:jc w:val="center"/>
              <w:rPr>
                <w:ins w:id="564" w:author="Per Lindell" w:date="2019-03-28T17:38:00Z"/>
                <w:rFonts w:ascii="Arial" w:eastAsia="SimSun" w:hAnsi="Arial"/>
                <w:sz w:val="18"/>
                <w:lang w:val="en-US"/>
              </w:rPr>
            </w:pPr>
            <w:ins w:id="565" w:author="Per Lindell" w:date="2019-03-28T17:38:00Z">
              <w:r>
                <w:rPr>
                  <w:rFonts w:ascii="Arial" w:hAnsi="Arial" w:cs="Arial"/>
                  <w:color w:val="000000"/>
                  <w:sz w:val="18"/>
                  <w:szCs w:val="18"/>
                </w:rPr>
                <w:t>900</w:t>
              </w:r>
            </w:ins>
          </w:p>
        </w:tc>
        <w:tc>
          <w:tcPr>
            <w:tcW w:w="1843" w:type="dxa"/>
            <w:shd w:val="clear" w:color="auto" w:fill="auto"/>
            <w:vAlign w:val="center"/>
          </w:tcPr>
          <w:p w14:paraId="28C5EA53" w14:textId="77777777" w:rsidR="0048192D" w:rsidRPr="00CD462D" w:rsidRDefault="0048192D" w:rsidP="00E32066">
            <w:pPr>
              <w:keepNext/>
              <w:keepLines/>
              <w:spacing w:after="0"/>
              <w:jc w:val="center"/>
              <w:rPr>
                <w:ins w:id="566" w:author="Per Lindell" w:date="2019-03-28T17:38:00Z"/>
                <w:rFonts w:ascii="Arial" w:eastAsia="SimSun" w:hAnsi="Arial"/>
                <w:sz w:val="18"/>
                <w:lang w:val="en-US"/>
              </w:rPr>
            </w:pPr>
            <w:ins w:id="567" w:author="Per Lindell" w:date="2019-03-28T17:38:00Z">
              <w:r>
                <w:rPr>
                  <w:rFonts w:ascii="Arial" w:hAnsi="Arial" w:cs="Arial"/>
                  <w:color w:val="000000"/>
                  <w:sz w:val="18"/>
                  <w:szCs w:val="18"/>
                </w:rPr>
                <w:t>995</w:t>
              </w:r>
            </w:ins>
          </w:p>
        </w:tc>
      </w:tr>
      <w:tr w:rsidR="0048192D" w:rsidRPr="002C5241" w14:paraId="7017C184" w14:textId="77777777" w:rsidTr="00E32066">
        <w:trPr>
          <w:trHeight w:val="187"/>
          <w:ins w:id="568" w:author="Per Lindell" w:date="2019-03-28T17:38:00Z"/>
        </w:trPr>
        <w:tc>
          <w:tcPr>
            <w:tcW w:w="3261" w:type="dxa"/>
            <w:shd w:val="clear" w:color="auto" w:fill="auto"/>
            <w:tcMar>
              <w:left w:w="57" w:type="dxa"/>
              <w:right w:w="57" w:type="dxa"/>
            </w:tcMar>
            <w:vAlign w:val="center"/>
          </w:tcPr>
          <w:p w14:paraId="6A063076" w14:textId="77777777" w:rsidR="0048192D" w:rsidRPr="00075C8C" w:rsidRDefault="0048192D" w:rsidP="00E32066">
            <w:pPr>
              <w:keepNext/>
              <w:keepLines/>
              <w:spacing w:after="0"/>
              <w:rPr>
                <w:ins w:id="569" w:author="Per Lindell" w:date="2019-03-28T17:38:00Z"/>
                <w:rFonts w:ascii="Arial" w:eastAsia="SimSun" w:hAnsi="Arial"/>
                <w:sz w:val="18"/>
                <w:lang w:val="en-US"/>
              </w:rPr>
            </w:pPr>
            <w:ins w:id="570" w:author="Per Lindell" w:date="2019-03-28T17:38: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0A7E1A6D" w14:textId="77777777" w:rsidR="0048192D" w:rsidRPr="00CD462D" w:rsidRDefault="0048192D" w:rsidP="00E32066">
            <w:pPr>
              <w:keepNext/>
              <w:keepLines/>
              <w:spacing w:after="0"/>
              <w:jc w:val="center"/>
              <w:rPr>
                <w:ins w:id="571" w:author="Per Lindell" w:date="2019-03-28T17:38:00Z"/>
                <w:rFonts w:ascii="Arial" w:eastAsia="SimSun" w:hAnsi="Arial"/>
                <w:sz w:val="18"/>
                <w:lang w:val="en-US"/>
              </w:rPr>
            </w:pPr>
            <w:ins w:id="572"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22C88F3B" w14:textId="77777777" w:rsidR="0048192D" w:rsidRPr="00CD462D" w:rsidRDefault="0048192D" w:rsidP="00E32066">
            <w:pPr>
              <w:keepNext/>
              <w:keepLines/>
              <w:spacing w:after="0"/>
              <w:jc w:val="center"/>
              <w:rPr>
                <w:ins w:id="573" w:author="Per Lindell" w:date="2019-03-28T17:38:00Z"/>
                <w:rFonts w:ascii="Arial" w:eastAsia="SimSun" w:hAnsi="Arial"/>
                <w:sz w:val="18"/>
                <w:lang w:val="en-US"/>
              </w:rPr>
            </w:pPr>
            <w:ins w:id="574"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2" w:type="dxa"/>
            <w:shd w:val="clear" w:color="auto" w:fill="auto"/>
            <w:vAlign w:val="center"/>
          </w:tcPr>
          <w:p w14:paraId="032B96CA" w14:textId="77777777" w:rsidR="0048192D" w:rsidRPr="00CD462D" w:rsidRDefault="0048192D" w:rsidP="00E32066">
            <w:pPr>
              <w:keepNext/>
              <w:keepLines/>
              <w:spacing w:after="0"/>
              <w:jc w:val="center"/>
              <w:rPr>
                <w:ins w:id="575" w:author="Per Lindell" w:date="2019-03-28T17:38:00Z"/>
                <w:rFonts w:ascii="Arial" w:eastAsia="SimSun" w:hAnsi="Arial"/>
                <w:sz w:val="18"/>
                <w:lang w:val="en-US"/>
              </w:rPr>
            </w:pPr>
            <w:ins w:id="576"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3A447A61" w14:textId="77777777" w:rsidR="0048192D" w:rsidRPr="00CD462D" w:rsidRDefault="0048192D" w:rsidP="00E32066">
            <w:pPr>
              <w:keepNext/>
              <w:keepLines/>
              <w:spacing w:after="0"/>
              <w:jc w:val="center"/>
              <w:rPr>
                <w:ins w:id="577" w:author="Per Lindell" w:date="2019-03-28T17:38:00Z"/>
                <w:rFonts w:ascii="Arial" w:eastAsia="SimSun" w:hAnsi="Arial"/>
                <w:sz w:val="18"/>
                <w:lang w:val="en-US"/>
              </w:rPr>
            </w:pPr>
            <w:ins w:id="578"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48192D" w:rsidRPr="002C5241" w14:paraId="0D5FA47D" w14:textId="77777777" w:rsidTr="00E32066">
        <w:trPr>
          <w:trHeight w:val="187"/>
          <w:ins w:id="579" w:author="Per Lindell" w:date="2019-03-28T17:38:00Z"/>
        </w:trPr>
        <w:tc>
          <w:tcPr>
            <w:tcW w:w="3261" w:type="dxa"/>
            <w:shd w:val="clear" w:color="auto" w:fill="auto"/>
            <w:tcMar>
              <w:left w:w="57" w:type="dxa"/>
              <w:right w:w="57" w:type="dxa"/>
            </w:tcMar>
            <w:vAlign w:val="center"/>
          </w:tcPr>
          <w:p w14:paraId="5A67D379" w14:textId="77777777" w:rsidR="0048192D" w:rsidRPr="00075C8C" w:rsidRDefault="0048192D" w:rsidP="00E32066">
            <w:pPr>
              <w:keepNext/>
              <w:keepLines/>
              <w:spacing w:after="0"/>
              <w:rPr>
                <w:ins w:id="580" w:author="Per Lindell" w:date="2019-03-28T17:38:00Z"/>
                <w:rFonts w:ascii="Arial" w:eastAsia="SimSun" w:hAnsi="Arial"/>
                <w:sz w:val="18"/>
                <w:lang w:val="en-US"/>
              </w:rPr>
            </w:pPr>
            <w:ins w:id="581" w:author="Per Lindell" w:date="2019-03-28T17:38: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C289FCC" w14:textId="77777777" w:rsidR="0048192D" w:rsidRPr="00CD462D" w:rsidRDefault="0048192D" w:rsidP="00E32066">
            <w:pPr>
              <w:keepNext/>
              <w:keepLines/>
              <w:spacing w:after="0"/>
              <w:jc w:val="center"/>
              <w:rPr>
                <w:ins w:id="582" w:author="Per Lindell" w:date="2019-03-28T17:38:00Z"/>
                <w:rFonts w:ascii="Arial" w:eastAsia="SimSun" w:hAnsi="Arial"/>
                <w:sz w:val="18"/>
                <w:lang w:val="en-US"/>
              </w:rPr>
            </w:pPr>
            <w:ins w:id="583" w:author="Per Lindell" w:date="2019-03-28T17:38:00Z">
              <w:r>
                <w:rPr>
                  <w:rFonts w:ascii="Arial" w:hAnsi="Arial" w:cs="Arial"/>
                  <w:color w:val="000000"/>
                  <w:sz w:val="18"/>
                  <w:szCs w:val="18"/>
                </w:rPr>
                <w:t>2230</w:t>
              </w:r>
            </w:ins>
          </w:p>
        </w:tc>
        <w:tc>
          <w:tcPr>
            <w:tcW w:w="1843" w:type="dxa"/>
            <w:shd w:val="clear" w:color="auto" w:fill="auto"/>
            <w:vAlign w:val="center"/>
          </w:tcPr>
          <w:p w14:paraId="1D8742F5" w14:textId="77777777" w:rsidR="0048192D" w:rsidRPr="00CD462D" w:rsidRDefault="0048192D" w:rsidP="00E32066">
            <w:pPr>
              <w:keepNext/>
              <w:keepLines/>
              <w:spacing w:after="0"/>
              <w:jc w:val="center"/>
              <w:rPr>
                <w:ins w:id="584" w:author="Per Lindell" w:date="2019-03-28T17:38:00Z"/>
                <w:rFonts w:ascii="Arial" w:eastAsia="SimSun" w:hAnsi="Arial"/>
                <w:sz w:val="18"/>
                <w:lang w:val="en-US"/>
              </w:rPr>
            </w:pPr>
            <w:ins w:id="585" w:author="Per Lindell" w:date="2019-03-28T17:38:00Z">
              <w:r>
                <w:rPr>
                  <w:rFonts w:ascii="Arial" w:hAnsi="Arial" w:cs="Arial"/>
                  <w:color w:val="000000"/>
                  <w:sz w:val="18"/>
                  <w:szCs w:val="18"/>
                </w:rPr>
                <w:t>2345</w:t>
              </w:r>
            </w:ins>
          </w:p>
        </w:tc>
        <w:tc>
          <w:tcPr>
            <w:tcW w:w="1842" w:type="dxa"/>
            <w:shd w:val="clear" w:color="auto" w:fill="auto"/>
            <w:vAlign w:val="center"/>
          </w:tcPr>
          <w:p w14:paraId="69206F6B" w14:textId="77777777" w:rsidR="0048192D" w:rsidRPr="00CD462D" w:rsidRDefault="0048192D" w:rsidP="00E32066">
            <w:pPr>
              <w:keepNext/>
              <w:keepLines/>
              <w:spacing w:after="0"/>
              <w:jc w:val="center"/>
              <w:rPr>
                <w:ins w:id="586" w:author="Per Lindell" w:date="2019-03-28T17:38:00Z"/>
                <w:rFonts w:ascii="Arial" w:eastAsia="SimSun" w:hAnsi="Arial"/>
                <w:sz w:val="18"/>
                <w:lang w:val="en-US"/>
              </w:rPr>
            </w:pPr>
            <w:ins w:id="587" w:author="Per Lindell" w:date="2019-03-28T17:38:00Z">
              <w:r>
                <w:rPr>
                  <w:rFonts w:ascii="Arial" w:hAnsi="Arial" w:cs="Arial"/>
                  <w:color w:val="000000"/>
                  <w:sz w:val="18"/>
                  <w:szCs w:val="18"/>
                </w:rPr>
                <w:t>2351</w:t>
              </w:r>
            </w:ins>
          </w:p>
        </w:tc>
        <w:tc>
          <w:tcPr>
            <w:tcW w:w="1843" w:type="dxa"/>
            <w:shd w:val="clear" w:color="auto" w:fill="auto"/>
            <w:vAlign w:val="center"/>
          </w:tcPr>
          <w:p w14:paraId="1C5F417A" w14:textId="77777777" w:rsidR="0048192D" w:rsidRPr="00CD462D" w:rsidRDefault="0048192D" w:rsidP="00E32066">
            <w:pPr>
              <w:keepNext/>
              <w:keepLines/>
              <w:spacing w:after="0"/>
              <w:jc w:val="center"/>
              <w:rPr>
                <w:ins w:id="588" w:author="Per Lindell" w:date="2019-03-28T17:38:00Z"/>
                <w:rFonts w:ascii="Arial" w:eastAsia="SimSun" w:hAnsi="Arial"/>
                <w:sz w:val="18"/>
                <w:lang w:val="en-US"/>
              </w:rPr>
            </w:pPr>
            <w:ins w:id="589" w:author="Per Lindell" w:date="2019-03-28T17:38:00Z">
              <w:r>
                <w:rPr>
                  <w:rFonts w:ascii="Arial" w:hAnsi="Arial" w:cs="Arial"/>
                  <w:color w:val="000000"/>
                  <w:sz w:val="18"/>
                  <w:szCs w:val="18"/>
                </w:rPr>
                <w:t>2446</w:t>
              </w:r>
            </w:ins>
          </w:p>
        </w:tc>
      </w:tr>
      <w:tr w:rsidR="0048192D" w:rsidRPr="002C5241" w14:paraId="18EFCC44" w14:textId="77777777" w:rsidTr="00E32066">
        <w:trPr>
          <w:trHeight w:val="187"/>
          <w:ins w:id="590" w:author="Per Lindell" w:date="2019-03-28T17:38:00Z"/>
        </w:trPr>
        <w:tc>
          <w:tcPr>
            <w:tcW w:w="3261" w:type="dxa"/>
            <w:shd w:val="clear" w:color="auto" w:fill="auto"/>
            <w:tcMar>
              <w:left w:w="57" w:type="dxa"/>
              <w:right w:w="57" w:type="dxa"/>
            </w:tcMar>
            <w:vAlign w:val="center"/>
          </w:tcPr>
          <w:p w14:paraId="2936079C" w14:textId="77777777" w:rsidR="0048192D" w:rsidRPr="00075C8C" w:rsidRDefault="0048192D" w:rsidP="00E32066">
            <w:pPr>
              <w:keepNext/>
              <w:keepLines/>
              <w:spacing w:after="0"/>
              <w:rPr>
                <w:ins w:id="591" w:author="Per Lindell" w:date="2019-03-28T17:38:00Z"/>
                <w:rFonts w:ascii="Arial" w:eastAsia="SimSun" w:hAnsi="Arial"/>
                <w:sz w:val="18"/>
                <w:lang w:val="en-US"/>
              </w:rPr>
            </w:pPr>
            <w:ins w:id="592" w:author="Per Lindell" w:date="2019-03-28T17:38: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8CEA7FE" w14:textId="77777777" w:rsidR="0048192D" w:rsidRPr="00CD462D" w:rsidRDefault="0048192D" w:rsidP="00E32066">
            <w:pPr>
              <w:keepNext/>
              <w:keepLines/>
              <w:spacing w:after="0"/>
              <w:jc w:val="center"/>
              <w:rPr>
                <w:ins w:id="593" w:author="Per Lindell" w:date="2019-03-28T17:38:00Z"/>
                <w:rFonts w:ascii="Arial" w:eastAsia="SimSun" w:hAnsi="Arial"/>
                <w:sz w:val="18"/>
                <w:lang w:val="en-US"/>
              </w:rPr>
            </w:pPr>
            <w:ins w:id="594"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3" w:type="dxa"/>
            <w:shd w:val="clear" w:color="auto" w:fill="auto"/>
            <w:vAlign w:val="center"/>
          </w:tcPr>
          <w:p w14:paraId="4B0F7737" w14:textId="77777777" w:rsidR="0048192D" w:rsidRPr="00CD462D" w:rsidRDefault="0048192D" w:rsidP="00E32066">
            <w:pPr>
              <w:keepNext/>
              <w:keepLines/>
              <w:spacing w:after="0"/>
              <w:jc w:val="center"/>
              <w:rPr>
                <w:ins w:id="595" w:author="Per Lindell" w:date="2019-03-28T17:38:00Z"/>
                <w:rFonts w:ascii="Arial" w:eastAsia="SimSun" w:hAnsi="Arial"/>
                <w:sz w:val="18"/>
                <w:lang w:val="en-US"/>
              </w:rPr>
            </w:pPr>
            <w:ins w:id="596"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2" w:type="dxa"/>
            <w:shd w:val="clear" w:color="auto" w:fill="auto"/>
            <w:vAlign w:val="center"/>
          </w:tcPr>
          <w:p w14:paraId="2B5D5ECF" w14:textId="77777777" w:rsidR="0048192D" w:rsidRPr="00CD462D" w:rsidRDefault="0048192D" w:rsidP="00E32066">
            <w:pPr>
              <w:keepNext/>
              <w:keepLines/>
              <w:spacing w:after="0"/>
              <w:jc w:val="center"/>
              <w:rPr>
                <w:ins w:id="597" w:author="Per Lindell" w:date="2019-03-28T17:38:00Z"/>
                <w:rFonts w:ascii="Arial" w:eastAsia="SimSun" w:hAnsi="Arial"/>
                <w:sz w:val="18"/>
                <w:lang w:val="en-US"/>
              </w:rPr>
            </w:pPr>
            <w:ins w:id="598"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380AFF45" w14:textId="77777777" w:rsidR="0048192D" w:rsidRPr="00CD462D" w:rsidRDefault="0048192D" w:rsidP="00E32066">
            <w:pPr>
              <w:keepNext/>
              <w:keepLines/>
              <w:spacing w:after="0"/>
              <w:jc w:val="center"/>
              <w:rPr>
                <w:ins w:id="599" w:author="Per Lindell" w:date="2019-03-28T17:38:00Z"/>
                <w:rFonts w:ascii="Arial" w:eastAsia="SimSun" w:hAnsi="Arial"/>
                <w:sz w:val="18"/>
                <w:lang w:val="en-US"/>
              </w:rPr>
            </w:pPr>
            <w:ins w:id="600"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r>
      <w:tr w:rsidR="0048192D" w:rsidRPr="002C5241" w14:paraId="64AEAA25" w14:textId="77777777" w:rsidTr="00E32066">
        <w:trPr>
          <w:trHeight w:val="187"/>
          <w:ins w:id="601" w:author="Per Lindell" w:date="2019-03-28T17:38:00Z"/>
        </w:trPr>
        <w:tc>
          <w:tcPr>
            <w:tcW w:w="3261" w:type="dxa"/>
            <w:shd w:val="clear" w:color="auto" w:fill="auto"/>
            <w:tcMar>
              <w:left w:w="57" w:type="dxa"/>
              <w:right w:w="57" w:type="dxa"/>
            </w:tcMar>
            <w:vAlign w:val="center"/>
          </w:tcPr>
          <w:p w14:paraId="427C0A25" w14:textId="77777777" w:rsidR="0048192D" w:rsidRPr="00075C8C" w:rsidRDefault="0048192D" w:rsidP="00E32066">
            <w:pPr>
              <w:keepNext/>
              <w:keepLines/>
              <w:spacing w:after="0"/>
              <w:rPr>
                <w:ins w:id="602" w:author="Per Lindell" w:date="2019-03-28T17:38:00Z"/>
                <w:rFonts w:ascii="Arial" w:eastAsia="SimSun" w:hAnsi="Arial"/>
                <w:sz w:val="18"/>
                <w:lang w:val="en-US"/>
              </w:rPr>
            </w:pPr>
            <w:ins w:id="603" w:author="Per Lindell" w:date="2019-03-28T17:38: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B9E052F" w14:textId="77777777" w:rsidR="0048192D" w:rsidRPr="00CD462D" w:rsidRDefault="0048192D" w:rsidP="00E32066">
            <w:pPr>
              <w:keepNext/>
              <w:keepLines/>
              <w:spacing w:after="0"/>
              <w:jc w:val="center"/>
              <w:rPr>
                <w:ins w:id="604" w:author="Per Lindell" w:date="2019-03-28T17:38:00Z"/>
                <w:rFonts w:ascii="Arial" w:eastAsia="SimSun" w:hAnsi="Arial"/>
                <w:sz w:val="18"/>
                <w:lang w:val="en-US"/>
              </w:rPr>
            </w:pPr>
            <w:ins w:id="605" w:author="Per Lindell" w:date="2019-03-28T17:38:00Z">
              <w:r>
                <w:rPr>
                  <w:rFonts w:ascii="Arial" w:hAnsi="Arial" w:cs="Arial"/>
                  <w:color w:val="000000"/>
                  <w:sz w:val="18"/>
                  <w:szCs w:val="18"/>
                </w:rPr>
                <w:t>292</w:t>
              </w:r>
            </w:ins>
          </w:p>
        </w:tc>
        <w:tc>
          <w:tcPr>
            <w:tcW w:w="1843" w:type="dxa"/>
            <w:shd w:val="clear" w:color="auto" w:fill="auto"/>
            <w:vAlign w:val="center"/>
          </w:tcPr>
          <w:p w14:paraId="6839AA72" w14:textId="77777777" w:rsidR="0048192D" w:rsidRPr="00CD462D" w:rsidRDefault="0048192D" w:rsidP="00E32066">
            <w:pPr>
              <w:keepNext/>
              <w:keepLines/>
              <w:spacing w:after="0"/>
              <w:jc w:val="center"/>
              <w:rPr>
                <w:ins w:id="606" w:author="Per Lindell" w:date="2019-03-28T17:38:00Z"/>
                <w:rFonts w:ascii="Arial" w:eastAsia="SimSun" w:hAnsi="Arial"/>
                <w:sz w:val="18"/>
                <w:lang w:val="en-US"/>
              </w:rPr>
            </w:pPr>
            <w:ins w:id="607" w:author="Per Lindell" w:date="2019-03-28T17:38:00Z">
              <w:r>
                <w:rPr>
                  <w:rFonts w:ascii="Arial" w:hAnsi="Arial" w:cs="Arial"/>
                  <w:color w:val="000000"/>
                  <w:sz w:val="18"/>
                  <w:szCs w:val="18"/>
                </w:rPr>
                <w:t>152</w:t>
              </w:r>
            </w:ins>
          </w:p>
        </w:tc>
        <w:tc>
          <w:tcPr>
            <w:tcW w:w="1842" w:type="dxa"/>
            <w:shd w:val="clear" w:color="auto" w:fill="auto"/>
            <w:vAlign w:val="center"/>
          </w:tcPr>
          <w:p w14:paraId="074CD778" w14:textId="77777777" w:rsidR="0048192D" w:rsidRPr="00CD462D" w:rsidRDefault="0048192D" w:rsidP="00E32066">
            <w:pPr>
              <w:keepNext/>
              <w:keepLines/>
              <w:spacing w:after="0"/>
              <w:jc w:val="center"/>
              <w:rPr>
                <w:ins w:id="608" w:author="Per Lindell" w:date="2019-03-28T17:38:00Z"/>
                <w:rFonts w:ascii="Arial" w:eastAsia="SimSun" w:hAnsi="Arial"/>
                <w:sz w:val="18"/>
                <w:lang w:val="en-US"/>
              </w:rPr>
            </w:pPr>
            <w:ins w:id="609" w:author="Per Lindell" w:date="2019-03-28T17:38:00Z">
              <w:r>
                <w:rPr>
                  <w:rFonts w:ascii="Arial" w:hAnsi="Arial" w:cs="Arial"/>
                  <w:color w:val="000000"/>
                  <w:sz w:val="18"/>
                  <w:szCs w:val="18"/>
                </w:rPr>
                <w:t>3054</w:t>
              </w:r>
            </w:ins>
          </w:p>
        </w:tc>
        <w:tc>
          <w:tcPr>
            <w:tcW w:w="1843" w:type="dxa"/>
            <w:shd w:val="clear" w:color="auto" w:fill="auto"/>
            <w:vAlign w:val="center"/>
          </w:tcPr>
          <w:p w14:paraId="29F2DA55" w14:textId="77777777" w:rsidR="0048192D" w:rsidRPr="00CD462D" w:rsidRDefault="0048192D" w:rsidP="00E32066">
            <w:pPr>
              <w:keepNext/>
              <w:keepLines/>
              <w:spacing w:after="0"/>
              <w:jc w:val="center"/>
              <w:rPr>
                <w:ins w:id="610" w:author="Per Lindell" w:date="2019-03-28T17:38:00Z"/>
                <w:rFonts w:ascii="Arial" w:eastAsia="SimSun" w:hAnsi="Arial"/>
                <w:sz w:val="18"/>
                <w:lang w:val="en-US"/>
              </w:rPr>
            </w:pPr>
            <w:ins w:id="611" w:author="Per Lindell" w:date="2019-03-28T17:38:00Z">
              <w:r>
                <w:rPr>
                  <w:rFonts w:ascii="Arial" w:hAnsi="Arial" w:cs="Arial"/>
                  <w:color w:val="000000"/>
                  <w:sz w:val="18"/>
                  <w:szCs w:val="18"/>
                </w:rPr>
                <w:t>3194</w:t>
              </w:r>
            </w:ins>
          </w:p>
        </w:tc>
      </w:tr>
      <w:tr w:rsidR="0048192D" w:rsidRPr="002C5241" w14:paraId="427FE332" w14:textId="77777777" w:rsidTr="00E32066">
        <w:trPr>
          <w:trHeight w:val="187"/>
          <w:ins w:id="612" w:author="Per Lindell" w:date="2019-03-28T17:38:00Z"/>
        </w:trPr>
        <w:tc>
          <w:tcPr>
            <w:tcW w:w="3261" w:type="dxa"/>
            <w:shd w:val="clear" w:color="auto" w:fill="auto"/>
            <w:tcMar>
              <w:left w:w="57" w:type="dxa"/>
              <w:right w:w="57" w:type="dxa"/>
            </w:tcMar>
            <w:vAlign w:val="center"/>
          </w:tcPr>
          <w:p w14:paraId="1BC24148" w14:textId="77777777" w:rsidR="0048192D" w:rsidRPr="00075C8C" w:rsidRDefault="0048192D" w:rsidP="00E32066">
            <w:pPr>
              <w:keepNext/>
              <w:keepLines/>
              <w:spacing w:after="0"/>
              <w:rPr>
                <w:ins w:id="613" w:author="Per Lindell" w:date="2019-03-28T17:38:00Z"/>
                <w:rFonts w:ascii="Arial" w:eastAsia="SimSun" w:hAnsi="Arial"/>
                <w:sz w:val="18"/>
                <w:lang w:val="en-US"/>
              </w:rPr>
            </w:pPr>
            <w:ins w:id="614" w:author="Per Lindell" w:date="2019-03-28T17:38: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64F39F5" w14:textId="77777777" w:rsidR="0048192D" w:rsidRPr="00CD462D" w:rsidRDefault="0048192D" w:rsidP="00E32066">
            <w:pPr>
              <w:keepNext/>
              <w:keepLines/>
              <w:spacing w:after="0"/>
              <w:jc w:val="center"/>
              <w:rPr>
                <w:ins w:id="615" w:author="Per Lindell" w:date="2019-03-28T17:38:00Z"/>
                <w:rFonts w:ascii="Arial" w:eastAsia="SimSun" w:hAnsi="Arial"/>
                <w:sz w:val="18"/>
                <w:lang w:val="en-US"/>
              </w:rPr>
            </w:pPr>
            <w:ins w:id="616" w:author="Per Lindell" w:date="2019-03-28T17:38: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3" w:type="dxa"/>
            <w:shd w:val="clear" w:color="auto" w:fill="auto"/>
            <w:vAlign w:val="center"/>
          </w:tcPr>
          <w:p w14:paraId="286F1478" w14:textId="77777777" w:rsidR="0048192D" w:rsidRPr="00CD462D" w:rsidRDefault="0048192D" w:rsidP="00E32066">
            <w:pPr>
              <w:keepNext/>
              <w:keepLines/>
              <w:spacing w:after="0"/>
              <w:jc w:val="center"/>
              <w:rPr>
                <w:ins w:id="617" w:author="Per Lindell" w:date="2019-03-28T17:38:00Z"/>
                <w:rFonts w:ascii="Arial" w:eastAsia="SimSun" w:hAnsi="Arial"/>
                <w:sz w:val="18"/>
                <w:lang w:val="en-US"/>
              </w:rPr>
            </w:pPr>
            <w:ins w:id="618" w:author="Per Lindell" w:date="2019-03-28T17:38: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2" w:type="dxa"/>
            <w:shd w:val="clear" w:color="auto" w:fill="auto"/>
            <w:vAlign w:val="center"/>
          </w:tcPr>
          <w:p w14:paraId="4870F65E" w14:textId="77777777" w:rsidR="0048192D" w:rsidRPr="00CD462D" w:rsidRDefault="0048192D" w:rsidP="00E32066">
            <w:pPr>
              <w:keepNext/>
              <w:keepLines/>
              <w:spacing w:after="0"/>
              <w:jc w:val="center"/>
              <w:rPr>
                <w:ins w:id="619" w:author="Per Lindell" w:date="2019-03-28T17:38:00Z"/>
                <w:rFonts w:ascii="Arial" w:eastAsia="SimSun" w:hAnsi="Arial"/>
                <w:sz w:val="18"/>
                <w:lang w:val="en-US"/>
              </w:rPr>
            </w:pPr>
            <w:ins w:id="620" w:author="Per Lindell" w:date="2019-03-28T17:38: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3" w:type="dxa"/>
            <w:shd w:val="clear" w:color="auto" w:fill="auto"/>
            <w:vAlign w:val="center"/>
          </w:tcPr>
          <w:p w14:paraId="30A84586" w14:textId="77777777" w:rsidR="0048192D" w:rsidRPr="00CD462D" w:rsidRDefault="0048192D" w:rsidP="00E32066">
            <w:pPr>
              <w:keepNext/>
              <w:keepLines/>
              <w:spacing w:after="0"/>
              <w:jc w:val="center"/>
              <w:rPr>
                <w:ins w:id="621" w:author="Per Lindell" w:date="2019-03-28T17:38:00Z"/>
                <w:rFonts w:ascii="Arial" w:eastAsia="SimSun" w:hAnsi="Arial"/>
                <w:sz w:val="18"/>
                <w:lang w:val="en-US"/>
              </w:rPr>
            </w:pPr>
            <w:ins w:id="622" w:author="Per Lindell" w:date="2019-03-28T17:38: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r>
      <w:tr w:rsidR="0048192D" w:rsidRPr="002C5241" w14:paraId="05F125A2" w14:textId="77777777" w:rsidTr="00E32066">
        <w:trPr>
          <w:trHeight w:val="187"/>
          <w:ins w:id="623" w:author="Per Lindell" w:date="2019-03-28T17:38:00Z"/>
        </w:trPr>
        <w:tc>
          <w:tcPr>
            <w:tcW w:w="3261" w:type="dxa"/>
            <w:shd w:val="clear" w:color="auto" w:fill="auto"/>
            <w:tcMar>
              <w:left w:w="57" w:type="dxa"/>
              <w:right w:w="57" w:type="dxa"/>
            </w:tcMar>
            <w:vAlign w:val="center"/>
          </w:tcPr>
          <w:p w14:paraId="3F3BD3E0" w14:textId="77777777" w:rsidR="0048192D" w:rsidRPr="00075C8C" w:rsidRDefault="0048192D" w:rsidP="00E32066">
            <w:pPr>
              <w:keepNext/>
              <w:keepLines/>
              <w:spacing w:after="0"/>
              <w:rPr>
                <w:ins w:id="624" w:author="Per Lindell" w:date="2019-03-28T17:38:00Z"/>
                <w:rFonts w:ascii="Arial" w:eastAsia="SimSun" w:hAnsi="Arial"/>
                <w:sz w:val="18"/>
                <w:lang w:val="en-US"/>
              </w:rPr>
            </w:pPr>
            <w:ins w:id="625" w:author="Per Lindell" w:date="2019-03-28T17:38: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53C02A0" w14:textId="77777777" w:rsidR="0048192D" w:rsidRPr="00CD462D" w:rsidRDefault="0048192D" w:rsidP="00E32066">
            <w:pPr>
              <w:keepNext/>
              <w:keepLines/>
              <w:spacing w:after="0"/>
              <w:jc w:val="center"/>
              <w:rPr>
                <w:ins w:id="626" w:author="Per Lindell" w:date="2019-03-28T17:38:00Z"/>
                <w:rFonts w:ascii="Arial" w:eastAsia="SimSun" w:hAnsi="Arial"/>
                <w:sz w:val="18"/>
                <w:lang w:val="en-US"/>
              </w:rPr>
            </w:pPr>
            <w:ins w:id="627" w:author="Per Lindell" w:date="2019-03-28T17:38:00Z">
              <w:r>
                <w:rPr>
                  <w:rFonts w:ascii="Arial" w:hAnsi="Arial" w:cs="Arial"/>
                  <w:color w:val="000000"/>
                  <w:sz w:val="18"/>
                  <w:szCs w:val="18"/>
                </w:rPr>
                <w:t>1260</w:t>
              </w:r>
            </w:ins>
          </w:p>
        </w:tc>
        <w:tc>
          <w:tcPr>
            <w:tcW w:w="1843" w:type="dxa"/>
            <w:shd w:val="clear" w:color="auto" w:fill="auto"/>
            <w:vAlign w:val="center"/>
          </w:tcPr>
          <w:p w14:paraId="1A3DB48E" w14:textId="77777777" w:rsidR="0048192D" w:rsidRPr="00CD462D" w:rsidRDefault="0048192D" w:rsidP="00E32066">
            <w:pPr>
              <w:keepNext/>
              <w:keepLines/>
              <w:spacing w:after="0"/>
              <w:jc w:val="center"/>
              <w:rPr>
                <w:ins w:id="628" w:author="Per Lindell" w:date="2019-03-28T17:38:00Z"/>
                <w:rFonts w:ascii="Arial" w:eastAsia="SimSun" w:hAnsi="Arial"/>
                <w:sz w:val="18"/>
                <w:lang w:val="en-US"/>
              </w:rPr>
            </w:pPr>
            <w:ins w:id="629" w:author="Per Lindell" w:date="2019-03-28T17:38:00Z">
              <w:r>
                <w:rPr>
                  <w:rFonts w:ascii="Arial" w:hAnsi="Arial" w:cs="Arial"/>
                  <w:color w:val="000000"/>
                  <w:sz w:val="18"/>
                  <w:szCs w:val="18"/>
                </w:rPr>
                <w:t>1420</w:t>
              </w:r>
            </w:ins>
          </w:p>
        </w:tc>
        <w:tc>
          <w:tcPr>
            <w:tcW w:w="1842" w:type="dxa"/>
            <w:shd w:val="clear" w:color="auto" w:fill="auto"/>
            <w:vAlign w:val="center"/>
          </w:tcPr>
          <w:p w14:paraId="4C446BF3" w14:textId="77777777" w:rsidR="0048192D" w:rsidRPr="00CD462D" w:rsidRDefault="0048192D" w:rsidP="00E32066">
            <w:pPr>
              <w:keepNext/>
              <w:keepLines/>
              <w:spacing w:after="0"/>
              <w:jc w:val="center"/>
              <w:rPr>
                <w:ins w:id="630" w:author="Per Lindell" w:date="2019-03-28T17:38:00Z"/>
                <w:rFonts w:ascii="Arial" w:eastAsia="SimSun" w:hAnsi="Arial"/>
                <w:sz w:val="18"/>
                <w:lang w:val="en-US"/>
              </w:rPr>
            </w:pPr>
            <w:ins w:id="631" w:author="Per Lindell" w:date="2019-03-28T17:38:00Z">
              <w:r>
                <w:rPr>
                  <w:rFonts w:ascii="Arial" w:hAnsi="Arial" w:cs="Arial"/>
                  <w:color w:val="000000"/>
                  <w:sz w:val="18"/>
                  <w:szCs w:val="18"/>
                </w:rPr>
                <w:t>1724</w:t>
              </w:r>
            </w:ins>
          </w:p>
        </w:tc>
        <w:tc>
          <w:tcPr>
            <w:tcW w:w="1843" w:type="dxa"/>
            <w:shd w:val="clear" w:color="auto" w:fill="auto"/>
            <w:vAlign w:val="center"/>
          </w:tcPr>
          <w:p w14:paraId="77EE243D" w14:textId="77777777" w:rsidR="0048192D" w:rsidRPr="00CD462D" w:rsidRDefault="0048192D" w:rsidP="00E32066">
            <w:pPr>
              <w:keepNext/>
              <w:keepLines/>
              <w:spacing w:after="0"/>
              <w:jc w:val="center"/>
              <w:rPr>
                <w:ins w:id="632" w:author="Per Lindell" w:date="2019-03-28T17:38:00Z"/>
                <w:rFonts w:ascii="Arial" w:eastAsia="SimSun" w:hAnsi="Arial"/>
                <w:sz w:val="18"/>
                <w:lang w:val="en-US"/>
              </w:rPr>
            </w:pPr>
            <w:ins w:id="633" w:author="Per Lindell" w:date="2019-03-28T17:38:00Z">
              <w:r>
                <w:rPr>
                  <w:rFonts w:ascii="Arial" w:hAnsi="Arial" w:cs="Arial"/>
                  <w:color w:val="000000"/>
                  <w:sz w:val="18"/>
                  <w:szCs w:val="18"/>
                </w:rPr>
                <w:t>1844</w:t>
              </w:r>
            </w:ins>
          </w:p>
        </w:tc>
      </w:tr>
      <w:tr w:rsidR="0048192D" w:rsidRPr="002C5241" w14:paraId="38A6755D" w14:textId="77777777" w:rsidTr="00E32066">
        <w:trPr>
          <w:trHeight w:val="187"/>
          <w:ins w:id="634" w:author="Per Lindell" w:date="2019-03-28T17:38:00Z"/>
        </w:trPr>
        <w:tc>
          <w:tcPr>
            <w:tcW w:w="3261" w:type="dxa"/>
            <w:shd w:val="clear" w:color="auto" w:fill="auto"/>
            <w:tcMar>
              <w:left w:w="57" w:type="dxa"/>
              <w:right w:w="57" w:type="dxa"/>
            </w:tcMar>
            <w:vAlign w:val="center"/>
          </w:tcPr>
          <w:p w14:paraId="0F3D79DE" w14:textId="77777777" w:rsidR="0048192D" w:rsidRPr="00075C8C" w:rsidRDefault="0048192D" w:rsidP="00E32066">
            <w:pPr>
              <w:keepNext/>
              <w:keepLines/>
              <w:spacing w:after="0"/>
              <w:rPr>
                <w:ins w:id="635" w:author="Per Lindell" w:date="2019-03-28T17:38:00Z"/>
                <w:rFonts w:ascii="Arial" w:eastAsia="SimSun" w:hAnsi="Arial"/>
                <w:sz w:val="18"/>
                <w:lang w:val="en-US"/>
              </w:rPr>
            </w:pPr>
            <w:ins w:id="636" w:author="Per Lindell" w:date="2019-03-28T17:38: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478EE19" w14:textId="77777777" w:rsidR="0048192D" w:rsidRPr="00CD462D" w:rsidRDefault="0048192D" w:rsidP="00E32066">
            <w:pPr>
              <w:keepNext/>
              <w:keepLines/>
              <w:spacing w:after="0"/>
              <w:jc w:val="center"/>
              <w:rPr>
                <w:ins w:id="637" w:author="Per Lindell" w:date="2019-03-28T17:38:00Z"/>
                <w:rFonts w:ascii="Arial" w:eastAsia="SimSun" w:hAnsi="Arial"/>
                <w:sz w:val="18"/>
                <w:lang w:val="en-US"/>
              </w:rPr>
            </w:pPr>
            <w:ins w:id="638" w:author="Per Lindell" w:date="2019-03-28T17:38: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6E53149D" w14:textId="77777777" w:rsidR="0048192D" w:rsidRPr="00CD462D" w:rsidRDefault="0048192D" w:rsidP="00E32066">
            <w:pPr>
              <w:keepNext/>
              <w:keepLines/>
              <w:spacing w:after="0"/>
              <w:jc w:val="center"/>
              <w:rPr>
                <w:ins w:id="639" w:author="Per Lindell" w:date="2019-03-28T17:38:00Z"/>
                <w:rFonts w:ascii="Arial" w:eastAsia="SimSun" w:hAnsi="Arial"/>
                <w:sz w:val="18"/>
                <w:lang w:val="en-US"/>
              </w:rPr>
            </w:pPr>
            <w:ins w:id="640" w:author="Per Lindell" w:date="2019-03-28T17:38: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2" w:type="dxa"/>
            <w:shd w:val="clear" w:color="auto" w:fill="auto"/>
            <w:vAlign w:val="center"/>
          </w:tcPr>
          <w:p w14:paraId="044ABB95" w14:textId="77777777" w:rsidR="0048192D" w:rsidRPr="00CD462D" w:rsidRDefault="0048192D" w:rsidP="00E32066">
            <w:pPr>
              <w:keepNext/>
              <w:keepLines/>
              <w:spacing w:after="0"/>
              <w:jc w:val="center"/>
              <w:rPr>
                <w:ins w:id="641" w:author="Per Lindell" w:date="2019-03-28T17:38:00Z"/>
                <w:rFonts w:ascii="Arial" w:eastAsia="SimSun" w:hAnsi="Arial"/>
                <w:sz w:val="18"/>
                <w:lang w:val="en-US"/>
              </w:rPr>
            </w:pPr>
            <w:ins w:id="642" w:author="Per Lindell" w:date="2019-03-28T17:38: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420AF003" w14:textId="77777777" w:rsidR="0048192D" w:rsidRPr="00CD462D" w:rsidRDefault="0048192D" w:rsidP="00E32066">
            <w:pPr>
              <w:keepNext/>
              <w:keepLines/>
              <w:spacing w:after="0"/>
              <w:jc w:val="center"/>
              <w:rPr>
                <w:ins w:id="643" w:author="Per Lindell" w:date="2019-03-28T17:38:00Z"/>
                <w:rFonts w:ascii="Arial" w:eastAsia="SimSun" w:hAnsi="Arial"/>
                <w:sz w:val="18"/>
                <w:lang w:val="en-US"/>
              </w:rPr>
            </w:pPr>
            <w:ins w:id="644" w:author="Per Lindell" w:date="2019-03-28T17:38: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48192D" w:rsidRPr="002C5241" w14:paraId="7A0CCBE2" w14:textId="77777777" w:rsidTr="00E32066">
        <w:trPr>
          <w:trHeight w:val="187"/>
          <w:ins w:id="645" w:author="Per Lindell" w:date="2019-03-28T17:38:00Z"/>
        </w:trPr>
        <w:tc>
          <w:tcPr>
            <w:tcW w:w="3261" w:type="dxa"/>
            <w:shd w:val="clear" w:color="auto" w:fill="auto"/>
            <w:tcMar>
              <w:left w:w="57" w:type="dxa"/>
              <w:right w:w="57" w:type="dxa"/>
            </w:tcMar>
            <w:vAlign w:val="center"/>
          </w:tcPr>
          <w:p w14:paraId="64F13531" w14:textId="77777777" w:rsidR="0048192D" w:rsidRPr="00075C8C" w:rsidRDefault="0048192D" w:rsidP="00E32066">
            <w:pPr>
              <w:keepNext/>
              <w:keepLines/>
              <w:spacing w:after="0"/>
              <w:rPr>
                <w:ins w:id="646" w:author="Per Lindell" w:date="2019-03-28T17:38:00Z"/>
                <w:rFonts w:ascii="Arial" w:eastAsia="SimSun" w:hAnsi="Arial"/>
                <w:sz w:val="18"/>
                <w:lang w:val="en-US"/>
              </w:rPr>
            </w:pPr>
            <w:ins w:id="647" w:author="Per Lindell" w:date="2019-03-28T17:38: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49292C9" w14:textId="77777777" w:rsidR="0048192D" w:rsidRPr="00CD462D" w:rsidRDefault="0048192D" w:rsidP="00E32066">
            <w:pPr>
              <w:keepNext/>
              <w:keepLines/>
              <w:spacing w:after="0"/>
              <w:jc w:val="center"/>
              <w:rPr>
                <w:ins w:id="648" w:author="Per Lindell" w:date="2019-03-28T17:38:00Z"/>
                <w:rFonts w:ascii="Arial" w:eastAsia="SimSun" w:hAnsi="Arial"/>
                <w:sz w:val="18"/>
                <w:lang w:val="en-US"/>
              </w:rPr>
            </w:pPr>
            <w:ins w:id="649" w:author="Per Lindell" w:date="2019-03-28T17:38:00Z">
              <w:r>
                <w:rPr>
                  <w:rFonts w:ascii="Arial" w:hAnsi="Arial" w:cs="Arial"/>
                  <w:color w:val="000000"/>
                  <w:sz w:val="18"/>
                  <w:szCs w:val="18"/>
                </w:rPr>
                <w:t>2933</w:t>
              </w:r>
            </w:ins>
          </w:p>
        </w:tc>
        <w:tc>
          <w:tcPr>
            <w:tcW w:w="1843" w:type="dxa"/>
            <w:shd w:val="clear" w:color="auto" w:fill="auto"/>
            <w:vAlign w:val="center"/>
          </w:tcPr>
          <w:p w14:paraId="5615F7C5" w14:textId="77777777" w:rsidR="0048192D" w:rsidRPr="00CD462D" w:rsidRDefault="0048192D" w:rsidP="00E32066">
            <w:pPr>
              <w:keepNext/>
              <w:keepLines/>
              <w:spacing w:after="0"/>
              <w:jc w:val="center"/>
              <w:rPr>
                <w:ins w:id="650" w:author="Per Lindell" w:date="2019-03-28T17:38:00Z"/>
                <w:rFonts w:ascii="Arial" w:eastAsia="SimSun" w:hAnsi="Arial"/>
                <w:sz w:val="18"/>
                <w:lang w:val="en-US"/>
              </w:rPr>
            </w:pPr>
            <w:ins w:id="651" w:author="Per Lindell" w:date="2019-03-28T17:38:00Z">
              <w:r>
                <w:rPr>
                  <w:rFonts w:ascii="Arial" w:hAnsi="Arial" w:cs="Arial"/>
                  <w:color w:val="000000"/>
                  <w:sz w:val="18"/>
                  <w:szCs w:val="18"/>
                </w:rPr>
                <w:t>3093</w:t>
              </w:r>
            </w:ins>
          </w:p>
        </w:tc>
        <w:tc>
          <w:tcPr>
            <w:tcW w:w="1842" w:type="dxa"/>
            <w:shd w:val="clear" w:color="auto" w:fill="auto"/>
            <w:vAlign w:val="center"/>
          </w:tcPr>
          <w:p w14:paraId="23CF16BC" w14:textId="77777777" w:rsidR="0048192D" w:rsidRPr="00CD462D" w:rsidRDefault="0048192D" w:rsidP="00E32066">
            <w:pPr>
              <w:keepNext/>
              <w:keepLines/>
              <w:spacing w:after="0"/>
              <w:jc w:val="center"/>
              <w:rPr>
                <w:ins w:id="652" w:author="Per Lindell" w:date="2019-03-28T17:38:00Z"/>
                <w:rFonts w:ascii="Arial" w:eastAsia="SimSun" w:hAnsi="Arial"/>
                <w:sz w:val="18"/>
                <w:lang w:val="en-US"/>
              </w:rPr>
            </w:pPr>
            <w:ins w:id="653" w:author="Per Lindell" w:date="2019-03-28T17:38:00Z">
              <w:r>
                <w:rPr>
                  <w:rFonts w:ascii="Arial" w:hAnsi="Arial" w:cs="Arial"/>
                  <w:color w:val="000000"/>
                  <w:sz w:val="18"/>
                  <w:szCs w:val="18"/>
                </w:rPr>
                <w:t>3175</w:t>
              </w:r>
            </w:ins>
          </w:p>
        </w:tc>
        <w:tc>
          <w:tcPr>
            <w:tcW w:w="1843" w:type="dxa"/>
            <w:shd w:val="clear" w:color="auto" w:fill="auto"/>
            <w:vAlign w:val="center"/>
          </w:tcPr>
          <w:p w14:paraId="5AA7FFCA" w14:textId="77777777" w:rsidR="0048192D" w:rsidRPr="00CD462D" w:rsidRDefault="0048192D" w:rsidP="00E32066">
            <w:pPr>
              <w:keepNext/>
              <w:keepLines/>
              <w:spacing w:after="0"/>
              <w:jc w:val="center"/>
              <w:rPr>
                <w:ins w:id="654" w:author="Per Lindell" w:date="2019-03-28T17:38:00Z"/>
                <w:rFonts w:ascii="Arial" w:eastAsia="SimSun" w:hAnsi="Arial"/>
                <w:sz w:val="18"/>
                <w:lang w:val="en-US"/>
              </w:rPr>
            </w:pPr>
            <w:ins w:id="655" w:author="Per Lindell" w:date="2019-03-28T17:38:00Z">
              <w:r>
                <w:rPr>
                  <w:rFonts w:ascii="Arial" w:hAnsi="Arial" w:cs="Arial"/>
                  <w:color w:val="000000"/>
                  <w:sz w:val="18"/>
                  <w:szCs w:val="18"/>
                </w:rPr>
                <w:t>3295</w:t>
              </w:r>
            </w:ins>
          </w:p>
        </w:tc>
      </w:tr>
      <w:tr w:rsidR="0048192D" w:rsidRPr="002C5241" w14:paraId="5492FB1B" w14:textId="77777777" w:rsidTr="00E32066">
        <w:trPr>
          <w:trHeight w:val="187"/>
          <w:ins w:id="656" w:author="Per Lindell" w:date="2019-03-28T17:38:00Z"/>
        </w:trPr>
        <w:tc>
          <w:tcPr>
            <w:tcW w:w="3261" w:type="dxa"/>
            <w:shd w:val="clear" w:color="auto" w:fill="auto"/>
            <w:tcMar>
              <w:left w:w="57" w:type="dxa"/>
              <w:right w:w="57" w:type="dxa"/>
            </w:tcMar>
            <w:vAlign w:val="center"/>
          </w:tcPr>
          <w:p w14:paraId="57F6A5B2" w14:textId="77777777" w:rsidR="0048192D" w:rsidRPr="00075C8C" w:rsidRDefault="0048192D" w:rsidP="00E32066">
            <w:pPr>
              <w:keepNext/>
              <w:keepLines/>
              <w:spacing w:after="0"/>
              <w:rPr>
                <w:ins w:id="657" w:author="Per Lindell" w:date="2019-03-28T17:38:00Z"/>
                <w:rFonts w:ascii="Arial" w:eastAsia="SimSun" w:hAnsi="Arial"/>
                <w:sz w:val="18"/>
                <w:lang w:val="en-US"/>
              </w:rPr>
            </w:pPr>
            <w:ins w:id="658" w:author="Per Lindell" w:date="2019-03-28T17:38: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C3F7C9A" w14:textId="77777777" w:rsidR="0048192D" w:rsidRPr="00CD462D" w:rsidRDefault="0048192D" w:rsidP="00E32066">
            <w:pPr>
              <w:keepNext/>
              <w:keepLines/>
              <w:spacing w:after="0"/>
              <w:jc w:val="center"/>
              <w:rPr>
                <w:ins w:id="659" w:author="Per Lindell" w:date="2019-03-28T17:38:00Z"/>
                <w:rFonts w:ascii="Arial" w:eastAsia="SimSun" w:hAnsi="Arial"/>
                <w:sz w:val="18"/>
                <w:lang w:val="en-US"/>
              </w:rPr>
            </w:pPr>
            <w:ins w:id="660"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3" w:type="dxa"/>
            <w:shd w:val="clear" w:color="auto" w:fill="auto"/>
            <w:vAlign w:val="center"/>
          </w:tcPr>
          <w:p w14:paraId="1A9BD8BE" w14:textId="77777777" w:rsidR="0048192D" w:rsidRPr="00CD462D" w:rsidRDefault="0048192D" w:rsidP="00E32066">
            <w:pPr>
              <w:keepNext/>
              <w:keepLines/>
              <w:spacing w:after="0"/>
              <w:jc w:val="center"/>
              <w:rPr>
                <w:ins w:id="661" w:author="Per Lindell" w:date="2019-03-28T17:38:00Z"/>
                <w:rFonts w:ascii="Arial" w:eastAsia="SimSun" w:hAnsi="Arial"/>
                <w:sz w:val="18"/>
                <w:lang w:val="en-US"/>
              </w:rPr>
            </w:pPr>
            <w:ins w:id="662"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2" w:type="dxa"/>
            <w:shd w:val="clear" w:color="auto" w:fill="auto"/>
            <w:vAlign w:val="center"/>
          </w:tcPr>
          <w:p w14:paraId="67D6BEB9" w14:textId="77777777" w:rsidR="0048192D" w:rsidRPr="00CD462D" w:rsidRDefault="0048192D" w:rsidP="00E32066">
            <w:pPr>
              <w:keepNext/>
              <w:keepLines/>
              <w:spacing w:after="0"/>
              <w:jc w:val="center"/>
              <w:rPr>
                <w:ins w:id="663" w:author="Per Lindell" w:date="2019-03-28T17:38:00Z"/>
                <w:rFonts w:ascii="Arial" w:eastAsia="SimSun" w:hAnsi="Arial"/>
                <w:sz w:val="18"/>
                <w:lang w:val="en-US"/>
              </w:rPr>
            </w:pPr>
            <w:ins w:id="664"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3" w:type="dxa"/>
            <w:shd w:val="clear" w:color="auto" w:fill="auto"/>
            <w:vAlign w:val="center"/>
          </w:tcPr>
          <w:p w14:paraId="345FA6E9" w14:textId="77777777" w:rsidR="0048192D" w:rsidRPr="00CD462D" w:rsidRDefault="0048192D" w:rsidP="00E32066">
            <w:pPr>
              <w:keepNext/>
              <w:keepLines/>
              <w:spacing w:after="0"/>
              <w:jc w:val="center"/>
              <w:rPr>
                <w:ins w:id="665" w:author="Per Lindell" w:date="2019-03-28T17:38:00Z"/>
                <w:rFonts w:ascii="Arial" w:eastAsia="SimSun" w:hAnsi="Arial"/>
                <w:sz w:val="18"/>
                <w:lang w:val="en-US"/>
              </w:rPr>
            </w:pPr>
            <w:ins w:id="666"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r>
      <w:tr w:rsidR="0048192D" w:rsidRPr="002C5241" w14:paraId="56566650" w14:textId="77777777" w:rsidTr="00E32066">
        <w:trPr>
          <w:trHeight w:val="187"/>
          <w:ins w:id="667" w:author="Per Lindell" w:date="2019-03-28T17:38:00Z"/>
        </w:trPr>
        <w:tc>
          <w:tcPr>
            <w:tcW w:w="3261" w:type="dxa"/>
            <w:shd w:val="clear" w:color="auto" w:fill="auto"/>
            <w:tcMar>
              <w:left w:w="57" w:type="dxa"/>
              <w:right w:w="57" w:type="dxa"/>
            </w:tcMar>
            <w:vAlign w:val="center"/>
          </w:tcPr>
          <w:p w14:paraId="25B81912" w14:textId="77777777" w:rsidR="0048192D" w:rsidRPr="00075C8C" w:rsidRDefault="0048192D" w:rsidP="00E32066">
            <w:pPr>
              <w:keepNext/>
              <w:keepLines/>
              <w:spacing w:after="0"/>
              <w:rPr>
                <w:ins w:id="668" w:author="Per Lindell" w:date="2019-03-28T17:38:00Z"/>
                <w:rFonts w:ascii="Arial" w:eastAsia="SimSun" w:hAnsi="Arial"/>
                <w:sz w:val="18"/>
                <w:lang w:val="en-US"/>
              </w:rPr>
            </w:pPr>
            <w:ins w:id="669" w:author="Per Lindell" w:date="2019-03-28T17:38: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2A68E59" w14:textId="77777777" w:rsidR="0048192D" w:rsidRPr="00CD462D" w:rsidRDefault="0048192D" w:rsidP="00E32066">
            <w:pPr>
              <w:keepNext/>
              <w:keepLines/>
              <w:spacing w:after="0"/>
              <w:jc w:val="center"/>
              <w:rPr>
                <w:ins w:id="670" w:author="Per Lindell" w:date="2019-03-28T17:38:00Z"/>
                <w:rFonts w:ascii="Arial" w:eastAsia="SimSun" w:hAnsi="Arial"/>
                <w:sz w:val="18"/>
                <w:lang w:val="en-US"/>
              </w:rPr>
            </w:pPr>
            <w:ins w:id="671" w:author="Per Lindell" w:date="2019-03-28T17:38:00Z">
              <w:r>
                <w:rPr>
                  <w:rFonts w:ascii="Arial" w:hAnsi="Arial" w:cs="Arial"/>
                  <w:color w:val="000000"/>
                  <w:sz w:val="18"/>
                  <w:szCs w:val="18"/>
                </w:rPr>
                <w:t>2693</w:t>
              </w:r>
            </w:ins>
          </w:p>
        </w:tc>
        <w:tc>
          <w:tcPr>
            <w:tcW w:w="1843" w:type="dxa"/>
            <w:shd w:val="clear" w:color="auto" w:fill="auto"/>
            <w:vAlign w:val="center"/>
          </w:tcPr>
          <w:p w14:paraId="6AAFB8C2" w14:textId="77777777" w:rsidR="0048192D" w:rsidRPr="00CD462D" w:rsidRDefault="0048192D" w:rsidP="00E32066">
            <w:pPr>
              <w:keepNext/>
              <w:keepLines/>
              <w:spacing w:after="0"/>
              <w:jc w:val="center"/>
              <w:rPr>
                <w:ins w:id="672" w:author="Per Lindell" w:date="2019-03-28T17:38:00Z"/>
                <w:rFonts w:ascii="Arial" w:eastAsia="SimSun" w:hAnsi="Arial"/>
                <w:sz w:val="18"/>
                <w:lang w:val="en-US"/>
              </w:rPr>
            </w:pPr>
            <w:ins w:id="673" w:author="Per Lindell" w:date="2019-03-28T17:38:00Z">
              <w:r>
                <w:rPr>
                  <w:rFonts w:ascii="Arial" w:hAnsi="Arial" w:cs="Arial"/>
                  <w:color w:val="000000"/>
                  <w:sz w:val="18"/>
                  <w:szCs w:val="18"/>
                </w:rPr>
                <w:t>2548</w:t>
              </w:r>
            </w:ins>
          </w:p>
        </w:tc>
        <w:tc>
          <w:tcPr>
            <w:tcW w:w="1842" w:type="dxa"/>
            <w:shd w:val="clear" w:color="auto" w:fill="auto"/>
            <w:vAlign w:val="center"/>
          </w:tcPr>
          <w:p w14:paraId="724FCECE" w14:textId="77777777" w:rsidR="0048192D" w:rsidRPr="00CD462D" w:rsidRDefault="0048192D" w:rsidP="00E32066">
            <w:pPr>
              <w:keepNext/>
              <w:keepLines/>
              <w:spacing w:after="0"/>
              <w:jc w:val="center"/>
              <w:rPr>
                <w:ins w:id="674" w:author="Per Lindell" w:date="2019-03-28T17:38:00Z"/>
                <w:rFonts w:ascii="Arial" w:eastAsia="SimSun" w:hAnsi="Arial"/>
                <w:sz w:val="18"/>
                <w:lang w:val="en-US"/>
              </w:rPr>
            </w:pPr>
            <w:ins w:id="675" w:author="Per Lindell" w:date="2019-03-28T17:38:00Z">
              <w:r>
                <w:rPr>
                  <w:rFonts w:ascii="Arial" w:hAnsi="Arial" w:cs="Arial"/>
                  <w:color w:val="000000"/>
                  <w:sz w:val="18"/>
                  <w:szCs w:val="18"/>
                </w:rPr>
                <w:t>2168</w:t>
              </w:r>
            </w:ins>
          </w:p>
        </w:tc>
        <w:tc>
          <w:tcPr>
            <w:tcW w:w="1843" w:type="dxa"/>
            <w:shd w:val="clear" w:color="auto" w:fill="auto"/>
            <w:vAlign w:val="center"/>
          </w:tcPr>
          <w:p w14:paraId="7ABD96FD" w14:textId="77777777" w:rsidR="0048192D" w:rsidRPr="00CD462D" w:rsidRDefault="0048192D" w:rsidP="00E32066">
            <w:pPr>
              <w:keepNext/>
              <w:keepLines/>
              <w:spacing w:after="0"/>
              <w:jc w:val="center"/>
              <w:rPr>
                <w:ins w:id="676" w:author="Per Lindell" w:date="2019-03-28T17:38:00Z"/>
                <w:rFonts w:ascii="Arial" w:eastAsia="SimSun" w:hAnsi="Arial"/>
                <w:sz w:val="18"/>
                <w:lang w:val="en-US"/>
              </w:rPr>
            </w:pPr>
            <w:ins w:id="677" w:author="Per Lindell" w:date="2019-03-28T17:38:00Z">
              <w:r>
                <w:rPr>
                  <w:rFonts w:ascii="Arial" w:hAnsi="Arial" w:cs="Arial"/>
                  <w:color w:val="000000"/>
                  <w:sz w:val="18"/>
                  <w:szCs w:val="18"/>
                </w:rPr>
                <w:t>1963</w:t>
              </w:r>
            </w:ins>
          </w:p>
        </w:tc>
      </w:tr>
      <w:tr w:rsidR="0048192D" w:rsidRPr="002C5241" w14:paraId="40600247" w14:textId="77777777" w:rsidTr="00E32066">
        <w:trPr>
          <w:trHeight w:val="187"/>
          <w:ins w:id="678" w:author="Per Lindell" w:date="2019-03-28T17:38:00Z"/>
        </w:trPr>
        <w:tc>
          <w:tcPr>
            <w:tcW w:w="3261" w:type="dxa"/>
            <w:shd w:val="clear" w:color="auto" w:fill="auto"/>
            <w:tcMar>
              <w:left w:w="57" w:type="dxa"/>
              <w:right w:w="57" w:type="dxa"/>
            </w:tcMar>
            <w:vAlign w:val="center"/>
          </w:tcPr>
          <w:p w14:paraId="4B9FF563" w14:textId="77777777" w:rsidR="0048192D" w:rsidRPr="00075C8C" w:rsidRDefault="0048192D" w:rsidP="00E32066">
            <w:pPr>
              <w:keepNext/>
              <w:keepLines/>
              <w:spacing w:after="0"/>
              <w:rPr>
                <w:ins w:id="679" w:author="Per Lindell" w:date="2019-03-28T17:38:00Z"/>
                <w:rFonts w:ascii="Arial" w:eastAsia="SimSun" w:hAnsi="Arial"/>
                <w:sz w:val="18"/>
                <w:lang w:val="en-US"/>
              </w:rPr>
            </w:pPr>
            <w:ins w:id="680" w:author="Per Lindell" w:date="2019-03-28T17:38: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5295A723" w14:textId="77777777" w:rsidR="0048192D" w:rsidRPr="00CD462D" w:rsidRDefault="0048192D" w:rsidP="00E32066">
            <w:pPr>
              <w:keepNext/>
              <w:keepLines/>
              <w:spacing w:after="0"/>
              <w:jc w:val="center"/>
              <w:rPr>
                <w:ins w:id="681" w:author="Per Lindell" w:date="2019-03-28T17:38:00Z"/>
                <w:rFonts w:ascii="Arial" w:eastAsia="SimSun" w:hAnsi="Arial"/>
                <w:sz w:val="18"/>
                <w:lang w:val="en-US"/>
              </w:rPr>
            </w:pPr>
            <w:ins w:id="682"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5239D131" w14:textId="77777777" w:rsidR="0048192D" w:rsidRPr="00CD462D" w:rsidRDefault="0048192D" w:rsidP="00E32066">
            <w:pPr>
              <w:keepNext/>
              <w:keepLines/>
              <w:spacing w:after="0"/>
              <w:jc w:val="center"/>
              <w:rPr>
                <w:ins w:id="683" w:author="Per Lindell" w:date="2019-03-28T17:38:00Z"/>
                <w:rFonts w:ascii="Arial" w:eastAsia="SimSun" w:hAnsi="Arial"/>
                <w:sz w:val="18"/>
                <w:lang w:val="en-US"/>
              </w:rPr>
            </w:pPr>
            <w:ins w:id="684"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2" w:type="dxa"/>
            <w:shd w:val="clear" w:color="auto" w:fill="auto"/>
            <w:vAlign w:val="center"/>
          </w:tcPr>
          <w:p w14:paraId="0F1B18B9" w14:textId="77777777" w:rsidR="0048192D" w:rsidRPr="00CD462D" w:rsidRDefault="0048192D" w:rsidP="00E32066">
            <w:pPr>
              <w:keepNext/>
              <w:keepLines/>
              <w:spacing w:after="0"/>
              <w:jc w:val="center"/>
              <w:rPr>
                <w:ins w:id="685" w:author="Per Lindell" w:date="2019-03-28T17:38:00Z"/>
                <w:rFonts w:ascii="Arial" w:eastAsia="SimSun" w:hAnsi="Arial"/>
                <w:sz w:val="18"/>
                <w:lang w:val="en-US"/>
              </w:rPr>
            </w:pPr>
            <w:ins w:id="686"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1D903578" w14:textId="77777777" w:rsidR="0048192D" w:rsidRPr="00CD462D" w:rsidRDefault="0048192D" w:rsidP="00E32066">
            <w:pPr>
              <w:keepNext/>
              <w:keepLines/>
              <w:spacing w:after="0"/>
              <w:jc w:val="center"/>
              <w:rPr>
                <w:ins w:id="687" w:author="Per Lindell" w:date="2019-03-28T17:38:00Z"/>
                <w:rFonts w:ascii="Arial" w:eastAsia="SimSun" w:hAnsi="Arial"/>
                <w:sz w:val="18"/>
                <w:lang w:val="en-US"/>
              </w:rPr>
            </w:pPr>
            <w:ins w:id="688"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48192D" w:rsidRPr="002C5241" w14:paraId="4E4C7F89" w14:textId="77777777" w:rsidTr="00E32066">
        <w:trPr>
          <w:trHeight w:val="187"/>
          <w:ins w:id="689" w:author="Per Lindell" w:date="2019-03-28T17:38:00Z"/>
        </w:trPr>
        <w:tc>
          <w:tcPr>
            <w:tcW w:w="3261" w:type="dxa"/>
            <w:shd w:val="clear" w:color="auto" w:fill="auto"/>
            <w:tcMar>
              <w:left w:w="57" w:type="dxa"/>
              <w:right w:w="57" w:type="dxa"/>
            </w:tcMar>
            <w:vAlign w:val="center"/>
          </w:tcPr>
          <w:p w14:paraId="3E4434C9" w14:textId="77777777" w:rsidR="0048192D" w:rsidRPr="00075C8C" w:rsidRDefault="0048192D" w:rsidP="00E32066">
            <w:pPr>
              <w:keepNext/>
              <w:keepLines/>
              <w:spacing w:after="0"/>
              <w:rPr>
                <w:ins w:id="690" w:author="Per Lindell" w:date="2019-03-28T17:38:00Z"/>
                <w:rFonts w:ascii="Arial" w:eastAsia="SimSun" w:hAnsi="Arial"/>
                <w:sz w:val="18"/>
                <w:lang w:val="en-US"/>
              </w:rPr>
            </w:pPr>
            <w:ins w:id="691" w:author="Per Lindell" w:date="2019-03-28T17:38: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9A9D870" w14:textId="77777777" w:rsidR="0048192D" w:rsidRPr="00CD462D" w:rsidRDefault="0048192D" w:rsidP="00E32066">
            <w:pPr>
              <w:keepNext/>
              <w:keepLines/>
              <w:spacing w:after="0"/>
              <w:jc w:val="center"/>
              <w:rPr>
                <w:ins w:id="692" w:author="Per Lindell" w:date="2019-03-28T17:38:00Z"/>
                <w:rFonts w:ascii="Arial" w:eastAsia="SimSun" w:hAnsi="Arial"/>
                <w:sz w:val="18"/>
                <w:lang w:val="en-US"/>
              </w:rPr>
            </w:pPr>
            <w:ins w:id="693" w:author="Per Lindell" w:date="2019-03-28T17:38:00Z">
              <w:r>
                <w:rPr>
                  <w:rFonts w:ascii="Arial" w:hAnsi="Arial" w:cs="Arial"/>
                  <w:color w:val="000000"/>
                  <w:sz w:val="18"/>
                  <w:szCs w:val="18"/>
                </w:rPr>
                <w:t>3999</w:t>
              </w:r>
            </w:ins>
          </w:p>
        </w:tc>
        <w:tc>
          <w:tcPr>
            <w:tcW w:w="1843" w:type="dxa"/>
            <w:shd w:val="clear" w:color="auto" w:fill="auto"/>
            <w:vAlign w:val="center"/>
          </w:tcPr>
          <w:p w14:paraId="63E11D39" w14:textId="77777777" w:rsidR="0048192D" w:rsidRPr="00CD462D" w:rsidRDefault="0048192D" w:rsidP="00E32066">
            <w:pPr>
              <w:keepNext/>
              <w:keepLines/>
              <w:spacing w:after="0"/>
              <w:jc w:val="center"/>
              <w:rPr>
                <w:ins w:id="694" w:author="Per Lindell" w:date="2019-03-28T17:38:00Z"/>
                <w:rFonts w:ascii="Arial" w:eastAsia="SimSun" w:hAnsi="Arial"/>
                <w:sz w:val="18"/>
                <w:lang w:val="en-US"/>
              </w:rPr>
            </w:pPr>
            <w:ins w:id="695" w:author="Per Lindell" w:date="2019-03-28T17:38:00Z">
              <w:r>
                <w:rPr>
                  <w:rFonts w:ascii="Arial" w:hAnsi="Arial" w:cs="Arial"/>
                  <w:color w:val="000000"/>
                  <w:sz w:val="18"/>
                  <w:szCs w:val="18"/>
                </w:rPr>
                <w:t>4144</w:t>
              </w:r>
            </w:ins>
          </w:p>
        </w:tc>
        <w:tc>
          <w:tcPr>
            <w:tcW w:w="1842" w:type="dxa"/>
            <w:shd w:val="clear" w:color="auto" w:fill="auto"/>
            <w:vAlign w:val="center"/>
          </w:tcPr>
          <w:p w14:paraId="4E2AFA0F" w14:textId="77777777" w:rsidR="0048192D" w:rsidRPr="00CD462D" w:rsidRDefault="0048192D" w:rsidP="00E32066">
            <w:pPr>
              <w:keepNext/>
              <w:keepLines/>
              <w:spacing w:after="0"/>
              <w:jc w:val="center"/>
              <w:rPr>
                <w:ins w:id="696" w:author="Per Lindell" w:date="2019-03-28T17:38:00Z"/>
                <w:rFonts w:ascii="Arial" w:eastAsia="SimSun" w:hAnsi="Arial"/>
                <w:sz w:val="18"/>
                <w:lang w:val="en-US"/>
              </w:rPr>
            </w:pPr>
            <w:ins w:id="697" w:author="Per Lindell" w:date="2019-03-28T17:38:00Z">
              <w:r>
                <w:rPr>
                  <w:rFonts w:ascii="Arial" w:hAnsi="Arial" w:cs="Arial"/>
                  <w:color w:val="000000"/>
                  <w:sz w:val="18"/>
                  <w:szCs w:val="18"/>
                </w:rPr>
                <w:t>3636</w:t>
              </w:r>
            </w:ins>
          </w:p>
        </w:tc>
        <w:tc>
          <w:tcPr>
            <w:tcW w:w="1843" w:type="dxa"/>
            <w:shd w:val="clear" w:color="auto" w:fill="auto"/>
            <w:vAlign w:val="center"/>
          </w:tcPr>
          <w:p w14:paraId="61C7EFEF" w14:textId="77777777" w:rsidR="0048192D" w:rsidRPr="00CD462D" w:rsidRDefault="0048192D" w:rsidP="00E32066">
            <w:pPr>
              <w:keepNext/>
              <w:keepLines/>
              <w:spacing w:after="0"/>
              <w:jc w:val="center"/>
              <w:rPr>
                <w:ins w:id="698" w:author="Per Lindell" w:date="2019-03-28T17:38:00Z"/>
                <w:rFonts w:ascii="Arial" w:eastAsia="SimSun" w:hAnsi="Arial"/>
                <w:sz w:val="18"/>
                <w:lang w:val="en-US"/>
              </w:rPr>
            </w:pPr>
            <w:ins w:id="699" w:author="Per Lindell" w:date="2019-03-28T17:38:00Z">
              <w:r>
                <w:rPr>
                  <w:rFonts w:ascii="Arial" w:hAnsi="Arial" w:cs="Arial"/>
                  <w:color w:val="000000"/>
                  <w:sz w:val="18"/>
                  <w:szCs w:val="18"/>
                </w:rPr>
                <w:t>3841</w:t>
              </w:r>
            </w:ins>
          </w:p>
        </w:tc>
      </w:tr>
      <w:tr w:rsidR="0048192D" w:rsidRPr="002C5241" w14:paraId="3DBE31C9" w14:textId="77777777" w:rsidTr="00E32066">
        <w:trPr>
          <w:trHeight w:val="187"/>
          <w:ins w:id="700" w:author="Per Lindell" w:date="2019-03-28T17:38:00Z"/>
        </w:trPr>
        <w:tc>
          <w:tcPr>
            <w:tcW w:w="3261" w:type="dxa"/>
            <w:shd w:val="clear" w:color="auto" w:fill="auto"/>
            <w:tcMar>
              <w:left w:w="57" w:type="dxa"/>
              <w:right w:w="57" w:type="dxa"/>
            </w:tcMar>
            <w:vAlign w:val="center"/>
          </w:tcPr>
          <w:p w14:paraId="67C59132" w14:textId="77777777" w:rsidR="0048192D" w:rsidRPr="00075C8C" w:rsidRDefault="0048192D" w:rsidP="00E32066">
            <w:pPr>
              <w:keepNext/>
              <w:keepLines/>
              <w:spacing w:after="0"/>
              <w:rPr>
                <w:ins w:id="701" w:author="Per Lindell" w:date="2019-03-28T17:38:00Z"/>
                <w:rFonts w:ascii="Arial" w:eastAsia="SimSun" w:hAnsi="Arial"/>
                <w:sz w:val="18"/>
                <w:lang w:val="en-US"/>
              </w:rPr>
            </w:pPr>
            <w:ins w:id="702" w:author="Per Lindell" w:date="2019-03-28T17:38: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160109F" w14:textId="77777777" w:rsidR="0048192D" w:rsidRPr="00CD462D" w:rsidRDefault="0048192D" w:rsidP="00E32066">
            <w:pPr>
              <w:keepNext/>
              <w:keepLines/>
              <w:spacing w:after="0"/>
              <w:jc w:val="center"/>
              <w:rPr>
                <w:ins w:id="703" w:author="Per Lindell" w:date="2019-03-28T17:38:00Z"/>
                <w:rFonts w:ascii="Arial" w:eastAsia="SimSun" w:hAnsi="Arial"/>
                <w:sz w:val="18"/>
                <w:lang w:val="en-US"/>
              </w:rPr>
            </w:pPr>
            <w:ins w:id="704"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3" w:type="dxa"/>
            <w:shd w:val="clear" w:color="auto" w:fill="auto"/>
            <w:vAlign w:val="center"/>
          </w:tcPr>
          <w:p w14:paraId="7D6A54FC" w14:textId="77777777" w:rsidR="0048192D" w:rsidRPr="00CD462D" w:rsidRDefault="0048192D" w:rsidP="00E32066">
            <w:pPr>
              <w:keepNext/>
              <w:keepLines/>
              <w:spacing w:after="0"/>
              <w:jc w:val="center"/>
              <w:rPr>
                <w:ins w:id="705" w:author="Per Lindell" w:date="2019-03-28T17:38:00Z"/>
                <w:rFonts w:ascii="Arial" w:eastAsia="SimSun" w:hAnsi="Arial"/>
                <w:sz w:val="18"/>
                <w:lang w:val="en-US"/>
              </w:rPr>
            </w:pPr>
            <w:ins w:id="706"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2" w:type="dxa"/>
            <w:shd w:val="clear" w:color="auto" w:fill="auto"/>
            <w:vAlign w:val="center"/>
          </w:tcPr>
          <w:p w14:paraId="734B54B5" w14:textId="77777777" w:rsidR="0048192D" w:rsidRPr="00CD462D" w:rsidRDefault="0048192D" w:rsidP="00E32066">
            <w:pPr>
              <w:keepNext/>
              <w:keepLines/>
              <w:spacing w:after="0"/>
              <w:jc w:val="center"/>
              <w:rPr>
                <w:ins w:id="707" w:author="Per Lindell" w:date="2019-03-28T17:38:00Z"/>
                <w:rFonts w:ascii="Arial" w:eastAsia="SimSun" w:hAnsi="Arial"/>
                <w:sz w:val="18"/>
                <w:lang w:val="en-US"/>
              </w:rPr>
            </w:pPr>
            <w:ins w:id="708"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3" w:type="dxa"/>
            <w:shd w:val="clear" w:color="auto" w:fill="auto"/>
            <w:vAlign w:val="center"/>
          </w:tcPr>
          <w:p w14:paraId="2BFDAC0D" w14:textId="77777777" w:rsidR="0048192D" w:rsidRPr="00CD462D" w:rsidRDefault="0048192D" w:rsidP="00E32066">
            <w:pPr>
              <w:keepNext/>
              <w:keepLines/>
              <w:spacing w:after="0"/>
              <w:jc w:val="center"/>
              <w:rPr>
                <w:ins w:id="709" w:author="Per Lindell" w:date="2019-03-28T17:38:00Z"/>
                <w:rFonts w:ascii="Arial" w:eastAsia="SimSun" w:hAnsi="Arial"/>
                <w:sz w:val="18"/>
                <w:lang w:val="en-US"/>
              </w:rPr>
            </w:pPr>
            <w:ins w:id="710"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r>
      <w:tr w:rsidR="0048192D" w:rsidRPr="002C5241" w14:paraId="1888EF5B" w14:textId="77777777" w:rsidTr="00E32066">
        <w:trPr>
          <w:trHeight w:val="187"/>
          <w:ins w:id="711" w:author="Per Lindell" w:date="2019-03-28T17:38:00Z"/>
        </w:trPr>
        <w:tc>
          <w:tcPr>
            <w:tcW w:w="3261" w:type="dxa"/>
            <w:shd w:val="clear" w:color="auto" w:fill="auto"/>
            <w:tcMar>
              <w:left w:w="57" w:type="dxa"/>
              <w:right w:w="57" w:type="dxa"/>
            </w:tcMar>
            <w:vAlign w:val="center"/>
          </w:tcPr>
          <w:p w14:paraId="4488B54D" w14:textId="77777777" w:rsidR="0048192D" w:rsidRPr="00075C8C" w:rsidRDefault="0048192D" w:rsidP="00E32066">
            <w:pPr>
              <w:keepNext/>
              <w:keepLines/>
              <w:spacing w:after="0"/>
              <w:rPr>
                <w:ins w:id="712" w:author="Per Lindell" w:date="2019-03-28T17:38:00Z"/>
                <w:rFonts w:ascii="Arial" w:eastAsia="SimSun" w:hAnsi="Arial"/>
                <w:sz w:val="18"/>
                <w:lang w:val="en-US"/>
              </w:rPr>
            </w:pPr>
            <w:ins w:id="713" w:author="Per Lindell" w:date="2019-03-28T17:38: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BA0172D" w14:textId="77777777" w:rsidR="0048192D" w:rsidRPr="00CD462D" w:rsidRDefault="0048192D" w:rsidP="00E32066">
            <w:pPr>
              <w:keepNext/>
              <w:keepLines/>
              <w:spacing w:after="0"/>
              <w:jc w:val="center"/>
              <w:rPr>
                <w:ins w:id="714" w:author="Per Lindell" w:date="2019-03-28T17:38:00Z"/>
                <w:rFonts w:ascii="Arial" w:eastAsia="SimSun" w:hAnsi="Arial"/>
                <w:sz w:val="18"/>
                <w:lang w:val="en-US"/>
              </w:rPr>
            </w:pPr>
            <w:ins w:id="715" w:author="Per Lindell" w:date="2019-03-28T17:38:00Z">
              <w:r>
                <w:rPr>
                  <w:rFonts w:ascii="Arial" w:hAnsi="Arial" w:cs="Arial"/>
                  <w:color w:val="000000"/>
                  <w:sz w:val="18"/>
                  <w:szCs w:val="18"/>
                </w:rPr>
                <w:t>1141</w:t>
              </w:r>
            </w:ins>
          </w:p>
        </w:tc>
        <w:tc>
          <w:tcPr>
            <w:tcW w:w="1843" w:type="dxa"/>
            <w:shd w:val="clear" w:color="auto" w:fill="auto"/>
            <w:vAlign w:val="center"/>
          </w:tcPr>
          <w:p w14:paraId="57A5E8C5" w14:textId="77777777" w:rsidR="0048192D" w:rsidRPr="00CD462D" w:rsidRDefault="0048192D" w:rsidP="00E32066">
            <w:pPr>
              <w:keepNext/>
              <w:keepLines/>
              <w:spacing w:after="0"/>
              <w:jc w:val="center"/>
              <w:rPr>
                <w:ins w:id="716" w:author="Per Lindell" w:date="2019-03-28T17:38:00Z"/>
                <w:rFonts w:ascii="Arial" w:eastAsia="SimSun" w:hAnsi="Arial"/>
                <w:sz w:val="18"/>
                <w:lang w:val="en-US"/>
              </w:rPr>
            </w:pPr>
            <w:ins w:id="717" w:author="Per Lindell" w:date="2019-03-28T17:38:00Z">
              <w:r>
                <w:rPr>
                  <w:rFonts w:ascii="Arial" w:hAnsi="Arial" w:cs="Arial"/>
                  <w:color w:val="000000"/>
                  <w:sz w:val="18"/>
                  <w:szCs w:val="18"/>
                </w:rPr>
                <w:t>976</w:t>
              </w:r>
            </w:ins>
          </w:p>
        </w:tc>
        <w:tc>
          <w:tcPr>
            <w:tcW w:w="1842" w:type="dxa"/>
            <w:shd w:val="clear" w:color="auto" w:fill="auto"/>
            <w:vAlign w:val="center"/>
          </w:tcPr>
          <w:p w14:paraId="12DFBC17" w14:textId="77777777" w:rsidR="0048192D" w:rsidRPr="00CD462D" w:rsidRDefault="0048192D" w:rsidP="00E32066">
            <w:pPr>
              <w:keepNext/>
              <w:keepLines/>
              <w:spacing w:after="0"/>
              <w:jc w:val="center"/>
              <w:rPr>
                <w:ins w:id="718" w:author="Per Lindell" w:date="2019-03-28T17:38:00Z"/>
                <w:rFonts w:ascii="Arial" w:eastAsia="SimSun" w:hAnsi="Arial"/>
                <w:sz w:val="18"/>
                <w:lang w:val="en-US"/>
              </w:rPr>
            </w:pPr>
            <w:ins w:id="719" w:author="Per Lindell" w:date="2019-03-28T17:38:00Z">
              <w:r>
                <w:rPr>
                  <w:rFonts w:ascii="Arial" w:hAnsi="Arial" w:cs="Arial"/>
                  <w:color w:val="000000"/>
                  <w:sz w:val="18"/>
                  <w:szCs w:val="18"/>
                </w:rPr>
                <w:t>596</w:t>
              </w:r>
            </w:ins>
          </w:p>
        </w:tc>
        <w:tc>
          <w:tcPr>
            <w:tcW w:w="1843" w:type="dxa"/>
            <w:shd w:val="clear" w:color="auto" w:fill="auto"/>
            <w:vAlign w:val="center"/>
          </w:tcPr>
          <w:p w14:paraId="2C3F6EC3" w14:textId="77777777" w:rsidR="0048192D" w:rsidRPr="00CD462D" w:rsidRDefault="0048192D" w:rsidP="00E32066">
            <w:pPr>
              <w:keepNext/>
              <w:keepLines/>
              <w:spacing w:after="0"/>
              <w:jc w:val="center"/>
              <w:rPr>
                <w:ins w:id="720" w:author="Per Lindell" w:date="2019-03-28T17:38:00Z"/>
                <w:rFonts w:ascii="Arial" w:eastAsia="SimSun" w:hAnsi="Arial"/>
                <w:sz w:val="18"/>
                <w:lang w:val="en-US"/>
              </w:rPr>
            </w:pPr>
            <w:ins w:id="721" w:author="Per Lindell" w:date="2019-03-28T17:38:00Z">
              <w:r>
                <w:rPr>
                  <w:rFonts w:ascii="Arial" w:hAnsi="Arial" w:cs="Arial"/>
                  <w:color w:val="000000"/>
                  <w:sz w:val="18"/>
                  <w:szCs w:val="18"/>
                </w:rPr>
                <w:t>411</w:t>
              </w:r>
            </w:ins>
          </w:p>
        </w:tc>
      </w:tr>
      <w:tr w:rsidR="0048192D" w:rsidRPr="002C5241" w14:paraId="11428D09" w14:textId="77777777" w:rsidTr="00E32066">
        <w:trPr>
          <w:trHeight w:val="187"/>
          <w:ins w:id="722" w:author="Per Lindell" w:date="2019-03-28T17:38:00Z"/>
        </w:trPr>
        <w:tc>
          <w:tcPr>
            <w:tcW w:w="3261" w:type="dxa"/>
            <w:shd w:val="clear" w:color="auto" w:fill="auto"/>
            <w:tcMar>
              <w:left w:w="57" w:type="dxa"/>
              <w:right w:w="57" w:type="dxa"/>
            </w:tcMar>
            <w:vAlign w:val="center"/>
          </w:tcPr>
          <w:p w14:paraId="58533898" w14:textId="77777777" w:rsidR="0048192D" w:rsidRPr="00075C8C" w:rsidRDefault="0048192D" w:rsidP="00E32066">
            <w:pPr>
              <w:keepNext/>
              <w:keepLines/>
              <w:spacing w:after="0"/>
              <w:rPr>
                <w:ins w:id="723" w:author="Per Lindell" w:date="2019-03-28T17:38:00Z"/>
                <w:rFonts w:ascii="Arial" w:eastAsia="SimSun" w:hAnsi="Arial"/>
                <w:sz w:val="18"/>
                <w:lang w:val="en-US"/>
              </w:rPr>
            </w:pPr>
            <w:ins w:id="724" w:author="Per Lindell" w:date="2019-03-28T17:38: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BAF0473" w14:textId="77777777" w:rsidR="0048192D" w:rsidRPr="00CD462D" w:rsidRDefault="0048192D" w:rsidP="00E32066">
            <w:pPr>
              <w:keepNext/>
              <w:keepLines/>
              <w:spacing w:after="0"/>
              <w:jc w:val="center"/>
              <w:rPr>
                <w:ins w:id="725" w:author="Per Lindell" w:date="2019-03-28T17:38:00Z"/>
                <w:rFonts w:ascii="Arial" w:eastAsia="SimSun" w:hAnsi="Arial"/>
                <w:sz w:val="18"/>
                <w:lang w:val="en-US"/>
              </w:rPr>
            </w:pPr>
            <w:ins w:id="726"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544A7276" w14:textId="77777777" w:rsidR="0048192D" w:rsidRPr="00CD462D" w:rsidRDefault="0048192D" w:rsidP="00E32066">
            <w:pPr>
              <w:keepNext/>
              <w:keepLines/>
              <w:spacing w:after="0"/>
              <w:jc w:val="center"/>
              <w:rPr>
                <w:ins w:id="727" w:author="Per Lindell" w:date="2019-03-28T17:38:00Z"/>
                <w:rFonts w:ascii="Arial" w:eastAsia="SimSun" w:hAnsi="Arial"/>
                <w:sz w:val="18"/>
                <w:lang w:val="en-US"/>
              </w:rPr>
            </w:pPr>
            <w:ins w:id="728"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2" w:type="dxa"/>
            <w:shd w:val="clear" w:color="auto" w:fill="auto"/>
            <w:vAlign w:val="center"/>
          </w:tcPr>
          <w:p w14:paraId="47160C08" w14:textId="77777777" w:rsidR="0048192D" w:rsidRPr="00CD462D" w:rsidRDefault="0048192D" w:rsidP="00E32066">
            <w:pPr>
              <w:keepNext/>
              <w:keepLines/>
              <w:spacing w:after="0"/>
              <w:jc w:val="center"/>
              <w:rPr>
                <w:ins w:id="729" w:author="Per Lindell" w:date="2019-03-28T17:38:00Z"/>
                <w:rFonts w:ascii="Arial" w:eastAsia="SimSun" w:hAnsi="Arial"/>
                <w:sz w:val="18"/>
                <w:lang w:val="en-US"/>
              </w:rPr>
            </w:pPr>
            <w:ins w:id="730"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33D86FB7" w14:textId="77777777" w:rsidR="0048192D" w:rsidRPr="00CD462D" w:rsidRDefault="0048192D" w:rsidP="00E32066">
            <w:pPr>
              <w:keepNext/>
              <w:keepLines/>
              <w:spacing w:after="0"/>
              <w:jc w:val="center"/>
              <w:rPr>
                <w:ins w:id="731" w:author="Per Lindell" w:date="2019-03-28T17:38:00Z"/>
                <w:rFonts w:ascii="Arial" w:eastAsia="SimSun" w:hAnsi="Arial"/>
                <w:sz w:val="18"/>
                <w:lang w:val="en-US"/>
              </w:rPr>
            </w:pPr>
            <w:ins w:id="732"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48192D" w:rsidRPr="002C5241" w14:paraId="1E3587ED" w14:textId="77777777" w:rsidTr="00E32066">
        <w:trPr>
          <w:trHeight w:val="70"/>
          <w:ins w:id="733" w:author="Per Lindell" w:date="2019-03-28T17:38:00Z"/>
        </w:trPr>
        <w:tc>
          <w:tcPr>
            <w:tcW w:w="3261" w:type="dxa"/>
            <w:shd w:val="clear" w:color="auto" w:fill="auto"/>
            <w:tcMar>
              <w:left w:w="57" w:type="dxa"/>
              <w:right w:w="57" w:type="dxa"/>
            </w:tcMar>
            <w:vAlign w:val="center"/>
          </w:tcPr>
          <w:p w14:paraId="412945AC" w14:textId="77777777" w:rsidR="0048192D" w:rsidRPr="00075C8C" w:rsidRDefault="0048192D" w:rsidP="00E32066">
            <w:pPr>
              <w:keepNext/>
              <w:keepLines/>
              <w:spacing w:after="0"/>
              <w:rPr>
                <w:ins w:id="734" w:author="Per Lindell" w:date="2019-03-28T17:38:00Z"/>
                <w:rFonts w:ascii="Arial" w:eastAsia="SimSun" w:hAnsi="Arial"/>
                <w:sz w:val="18"/>
                <w:lang w:val="en-US"/>
              </w:rPr>
            </w:pPr>
            <w:ins w:id="735" w:author="Per Lindell" w:date="2019-03-28T17:38: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762A230" w14:textId="77777777" w:rsidR="0048192D" w:rsidRPr="00CD462D" w:rsidRDefault="0048192D" w:rsidP="00E32066">
            <w:pPr>
              <w:keepNext/>
              <w:keepLines/>
              <w:spacing w:after="0"/>
              <w:jc w:val="center"/>
              <w:rPr>
                <w:ins w:id="736" w:author="Per Lindell" w:date="2019-03-28T17:38:00Z"/>
                <w:rFonts w:ascii="Arial" w:eastAsia="SimSun" w:hAnsi="Arial"/>
                <w:sz w:val="18"/>
                <w:lang w:val="en-US"/>
              </w:rPr>
            </w:pPr>
            <w:ins w:id="737" w:author="Per Lindell" w:date="2019-03-28T17:38:00Z">
              <w:r>
                <w:rPr>
                  <w:rFonts w:ascii="Arial" w:hAnsi="Arial" w:cs="Arial"/>
                  <w:color w:val="000000"/>
                  <w:sz w:val="18"/>
                  <w:szCs w:val="18"/>
                </w:rPr>
                <w:t>3878</w:t>
              </w:r>
            </w:ins>
          </w:p>
        </w:tc>
        <w:tc>
          <w:tcPr>
            <w:tcW w:w="1843" w:type="dxa"/>
            <w:shd w:val="clear" w:color="auto" w:fill="auto"/>
            <w:vAlign w:val="center"/>
          </w:tcPr>
          <w:p w14:paraId="4DF4E8F3" w14:textId="77777777" w:rsidR="0048192D" w:rsidRPr="00CD462D" w:rsidRDefault="0048192D" w:rsidP="00E32066">
            <w:pPr>
              <w:keepNext/>
              <w:keepLines/>
              <w:spacing w:after="0"/>
              <w:jc w:val="center"/>
              <w:rPr>
                <w:ins w:id="738" w:author="Per Lindell" w:date="2019-03-28T17:38:00Z"/>
                <w:rFonts w:ascii="Arial" w:eastAsia="SimSun" w:hAnsi="Arial"/>
                <w:sz w:val="18"/>
                <w:lang w:val="en-US"/>
              </w:rPr>
            </w:pPr>
            <w:ins w:id="739" w:author="Per Lindell" w:date="2019-03-28T17:38:00Z">
              <w:r>
                <w:rPr>
                  <w:rFonts w:ascii="Arial" w:hAnsi="Arial" w:cs="Arial"/>
                  <w:color w:val="000000"/>
                  <w:sz w:val="18"/>
                  <w:szCs w:val="18"/>
                </w:rPr>
                <w:t>4043</w:t>
              </w:r>
            </w:ins>
          </w:p>
        </w:tc>
        <w:tc>
          <w:tcPr>
            <w:tcW w:w="1842" w:type="dxa"/>
            <w:shd w:val="clear" w:color="auto" w:fill="auto"/>
            <w:vAlign w:val="center"/>
          </w:tcPr>
          <w:p w14:paraId="47998021" w14:textId="77777777" w:rsidR="0048192D" w:rsidRPr="00CD462D" w:rsidRDefault="0048192D" w:rsidP="00E32066">
            <w:pPr>
              <w:keepNext/>
              <w:keepLines/>
              <w:spacing w:after="0"/>
              <w:jc w:val="center"/>
              <w:rPr>
                <w:ins w:id="740" w:author="Per Lindell" w:date="2019-03-28T17:38:00Z"/>
                <w:rFonts w:ascii="Arial" w:eastAsia="SimSun" w:hAnsi="Arial"/>
                <w:sz w:val="18"/>
                <w:lang w:val="en-US"/>
              </w:rPr>
            </w:pPr>
            <w:ins w:id="741" w:author="Per Lindell" w:date="2019-03-28T17:38:00Z">
              <w:r>
                <w:rPr>
                  <w:rFonts w:ascii="Arial" w:hAnsi="Arial" w:cs="Arial"/>
                  <w:color w:val="000000"/>
                  <w:sz w:val="18"/>
                  <w:szCs w:val="18"/>
                </w:rPr>
                <w:t>3757</w:t>
              </w:r>
            </w:ins>
          </w:p>
        </w:tc>
        <w:tc>
          <w:tcPr>
            <w:tcW w:w="1843" w:type="dxa"/>
            <w:shd w:val="clear" w:color="auto" w:fill="auto"/>
            <w:vAlign w:val="center"/>
          </w:tcPr>
          <w:p w14:paraId="66D54143" w14:textId="77777777" w:rsidR="0048192D" w:rsidRPr="00CD462D" w:rsidRDefault="0048192D" w:rsidP="00E32066">
            <w:pPr>
              <w:keepNext/>
              <w:keepLines/>
              <w:spacing w:after="0"/>
              <w:jc w:val="center"/>
              <w:rPr>
                <w:ins w:id="742" w:author="Per Lindell" w:date="2019-03-28T17:38:00Z"/>
                <w:rFonts w:ascii="Arial" w:eastAsia="SimSun" w:hAnsi="Arial"/>
                <w:sz w:val="18"/>
                <w:lang w:val="en-US"/>
              </w:rPr>
            </w:pPr>
            <w:ins w:id="743" w:author="Per Lindell" w:date="2019-03-28T17:38:00Z">
              <w:r>
                <w:rPr>
                  <w:rFonts w:ascii="Arial" w:hAnsi="Arial" w:cs="Arial"/>
                  <w:color w:val="000000"/>
                  <w:sz w:val="18"/>
                  <w:szCs w:val="18"/>
                </w:rPr>
                <w:t>3942</w:t>
              </w:r>
            </w:ins>
          </w:p>
        </w:tc>
      </w:tr>
    </w:tbl>
    <w:p w14:paraId="06AC47BF" w14:textId="77777777" w:rsidR="0048192D" w:rsidRDefault="0048192D" w:rsidP="0048192D">
      <w:pPr>
        <w:rPr>
          <w:ins w:id="744" w:author="Per Lindell" w:date="2019-03-28T17:38:00Z"/>
          <w:rFonts w:eastAsia="SimSun"/>
          <w:lang w:eastAsia="zh-CN"/>
        </w:rPr>
      </w:pPr>
    </w:p>
    <w:p w14:paraId="1A492A27" w14:textId="77777777" w:rsidR="0048192D" w:rsidRPr="00920A30" w:rsidRDefault="0048192D" w:rsidP="0048192D">
      <w:pPr>
        <w:rPr>
          <w:ins w:id="745" w:author="Per Lindell" w:date="2019-03-28T17:38:00Z"/>
          <w:rFonts w:eastAsia="SimSun"/>
          <w:lang w:eastAsia="zh-CN"/>
        </w:rPr>
      </w:pPr>
      <w:ins w:id="746" w:author="Per Lindell" w:date="2019-03-28T17:38:00Z">
        <w:r w:rsidRPr="00920A30">
          <w:rPr>
            <w:rFonts w:eastAsia="SimSun" w:hint="eastAsia"/>
            <w:lang w:eastAsia="zh-CN"/>
          </w:rPr>
          <w:t>Based on Table 6.X.3-1, i</w:t>
        </w:r>
        <w:r w:rsidRPr="00920A30">
          <w:rPr>
            <w:rFonts w:hint="eastAsia"/>
          </w:rPr>
          <w:t>t can be seen that</w:t>
        </w:r>
      </w:ins>
    </w:p>
    <w:p w14:paraId="03E2E3C0" w14:textId="77777777" w:rsidR="0048192D" w:rsidRPr="00FB4B2F" w:rsidRDefault="0048192D" w:rsidP="0048192D">
      <w:pPr>
        <w:numPr>
          <w:ilvl w:val="0"/>
          <w:numId w:val="48"/>
        </w:numPr>
        <w:rPr>
          <w:ins w:id="747" w:author="Per Lindell" w:date="2019-03-28T17:38:00Z"/>
          <w:lang w:eastAsia="ja-JP"/>
        </w:rPr>
      </w:pPr>
      <w:ins w:id="748" w:author="Per Lindell" w:date="2019-03-28T17:38:00Z">
        <w:r>
          <w:rPr>
            <w:lang w:eastAsia="ja-JP"/>
          </w:rPr>
          <w:t>There are no observed harmonics or IMD products that fall in the RX frequencies of n5 or 28.</w:t>
        </w:r>
      </w:ins>
    </w:p>
    <w:p w14:paraId="3247FE77" w14:textId="77777777" w:rsidR="0048192D" w:rsidRPr="00FB00E8" w:rsidRDefault="0048192D" w:rsidP="0048192D">
      <w:pPr>
        <w:jc w:val="both"/>
        <w:rPr>
          <w:ins w:id="749" w:author="Per Lindell" w:date="2019-03-28T17:38:00Z"/>
        </w:rPr>
      </w:pPr>
      <w:ins w:id="750" w:author="Per Lindell" w:date="2019-03-28T17:38:00Z">
        <w:r w:rsidRPr="00920A30">
          <w:rPr>
            <w:rFonts w:hint="eastAsia"/>
          </w:rPr>
          <w:t xml:space="preserve">When 2UL inter-band </w:t>
        </w:r>
        <w:r w:rsidRPr="00920A30">
          <w:rPr>
            <w:rFonts w:eastAsia="SimSun" w:hint="eastAsia"/>
            <w:lang w:eastAsia="zh-CN"/>
          </w:rPr>
          <w:t>EN-</w:t>
        </w:r>
        <w:r w:rsidRPr="00920A30">
          <w:rPr>
            <w:rFonts w:hint="eastAsia"/>
          </w:rPr>
          <w:t xml:space="preserve">DC UE is operating with other systems such as </w:t>
        </w:r>
        <w:proofErr w:type="spellStart"/>
        <w:r w:rsidRPr="00920A30">
          <w:t>W</w:t>
        </w:r>
        <w:r w:rsidRPr="00920A30">
          <w:rPr>
            <w:rFonts w:hint="eastAsia"/>
          </w:rPr>
          <w:t>iFi</w:t>
        </w:r>
        <w:proofErr w:type="spellEnd"/>
        <w:r w:rsidRPr="00920A30">
          <w:rPr>
            <w:rFonts w:hint="eastAsia"/>
          </w:rPr>
          <w:t xml:space="preserve">, Bluetooth and GNSS system, the harmonics and </w:t>
        </w:r>
        <w:r w:rsidRPr="00920A30">
          <w:t>intermodulation</w:t>
        </w:r>
        <w:r w:rsidRPr="00920A30">
          <w:rPr>
            <w:rFonts w:hint="eastAsia"/>
          </w:rPr>
          <w:t xml:space="preserve"> products can have impact on these systems. Table 6.</w:t>
        </w:r>
        <w:r w:rsidRPr="00920A30">
          <w:rPr>
            <w:rFonts w:eastAsia="SimSun" w:hint="eastAsia"/>
            <w:lang w:eastAsia="zh-CN"/>
          </w:rPr>
          <w:t>X</w:t>
        </w:r>
        <w:r w:rsidRPr="00920A30">
          <w:rPr>
            <w:rFonts w:hint="eastAsia"/>
          </w:rPr>
          <w:t>.</w:t>
        </w:r>
        <w:r w:rsidRPr="00920A30">
          <w:t>3</w:t>
        </w:r>
        <w:r w:rsidRPr="00920A30">
          <w:rPr>
            <w:rFonts w:hint="eastAsia"/>
          </w:rPr>
          <w:t xml:space="preserve">-2 </w:t>
        </w:r>
        <w:r w:rsidRPr="00920A30">
          <w:t>lists up to</w:t>
        </w:r>
        <w:r w:rsidRPr="00920A30">
          <w:rPr>
            <w:rFonts w:hint="eastAsia"/>
          </w:rPr>
          <w:t xml:space="preserve"> 7</w:t>
        </w:r>
        <w:r w:rsidRPr="00920A30">
          <w:rPr>
            <w:rFonts w:hint="eastAsia"/>
            <w:vertAlign w:val="superscript"/>
          </w:rPr>
          <w:t>th</w:t>
        </w:r>
        <w:r w:rsidRPr="00920A30">
          <w:t xml:space="preserve"> order harmonics and IMD up to 5</w:t>
        </w:r>
        <w:r w:rsidRPr="00920A30">
          <w:rPr>
            <w:vertAlign w:val="superscript"/>
          </w:rPr>
          <w:t>t</w:t>
        </w:r>
        <w:r w:rsidRPr="00920A30">
          <w:rPr>
            <w:rFonts w:eastAsia="SimSun" w:hint="eastAsia"/>
            <w:vertAlign w:val="superscript"/>
            <w:lang w:eastAsia="zh-CN"/>
          </w:rPr>
          <w:t>h</w:t>
        </w:r>
        <w:r w:rsidRPr="00920A30">
          <w:t xml:space="preserve"> order falls into one of these receiving bands.</w:t>
        </w:r>
      </w:ins>
    </w:p>
    <w:p w14:paraId="0EF9DA2C" w14:textId="77777777" w:rsidR="0048192D" w:rsidRPr="00ED2D1F" w:rsidRDefault="0048192D" w:rsidP="0048192D">
      <w:pPr>
        <w:jc w:val="center"/>
        <w:rPr>
          <w:ins w:id="751" w:author="Per Lindell" w:date="2019-03-28T17:38:00Z"/>
          <w:rFonts w:ascii="Arial" w:eastAsia="SimSun" w:hAnsi="Arial" w:cs="Arial"/>
          <w:b/>
          <w:lang w:val="en-US"/>
        </w:rPr>
      </w:pPr>
      <w:ins w:id="752" w:author="Per Lindell" w:date="2019-03-28T17:38: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r>
          <w:rPr>
            <w:rFonts w:ascii="Arial" w:eastAsia="SimSun" w:hAnsi="Arial" w:cs="Arial"/>
            <w:b/>
            <w:lang w:val="en-US"/>
          </w:rPr>
          <w:t xml:space="preserve">28 </w:t>
        </w:r>
        <w:r w:rsidRPr="00ED2D1F">
          <w:rPr>
            <w:rFonts w:ascii="Arial" w:eastAsia="SimSun" w:hAnsi="Arial" w:cs="Arial"/>
            <w:b/>
            <w:lang w:val="en-US"/>
          </w:rPr>
          <w:t xml:space="preserve">and Band </w:t>
        </w:r>
        <w:r>
          <w:rPr>
            <w:rFonts w:ascii="Arial" w:eastAsia="SimSun" w:hAnsi="Arial" w:cs="Arial" w:hint="eastAsia"/>
            <w:b/>
            <w:lang w:val="en-US"/>
          </w:rPr>
          <w:t>n</w:t>
        </w:r>
        <w:r>
          <w:rPr>
            <w:rFonts w:ascii="Arial" w:eastAsia="SimSun" w:hAnsi="Arial" w:cs="Arial"/>
            <w:b/>
            <w:lang w:val="en-US"/>
          </w:rPr>
          <w:t>5</w:t>
        </w:r>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753">
          <w:tblGrid>
            <w:gridCol w:w="1735"/>
            <w:gridCol w:w="944"/>
            <w:gridCol w:w="284"/>
            <w:gridCol w:w="992"/>
            <w:gridCol w:w="1752"/>
            <w:gridCol w:w="1082"/>
            <w:gridCol w:w="1406"/>
          </w:tblGrid>
        </w:tblGridChange>
      </w:tblGrid>
      <w:tr w:rsidR="0048192D" w:rsidRPr="00E61312" w14:paraId="499B1FA1" w14:textId="77777777" w:rsidTr="00E32066">
        <w:trPr>
          <w:trHeight w:val="544"/>
          <w:jc w:val="center"/>
          <w:ins w:id="754" w:author="Per Lindell" w:date="2019-03-28T17: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393A4" w14:textId="77777777" w:rsidR="0048192D" w:rsidRPr="00E61312" w:rsidRDefault="0048192D" w:rsidP="00E32066">
            <w:pPr>
              <w:keepNext/>
              <w:keepLines/>
              <w:spacing w:after="0"/>
              <w:jc w:val="both"/>
              <w:rPr>
                <w:ins w:id="755" w:author="Per Lindell" w:date="2019-03-28T17:38:00Z"/>
                <w:rFonts w:ascii="Arial" w:hAnsi="Arial"/>
                <w:b/>
                <w:sz w:val="18"/>
                <w:lang w:val="en-US" w:eastAsia="zh-CN"/>
              </w:rPr>
            </w:pPr>
            <w:ins w:id="756" w:author="Per Lindell" w:date="2019-03-28T17:38: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3C343" w14:textId="77777777" w:rsidR="0048192D" w:rsidRPr="00E61312" w:rsidRDefault="0048192D" w:rsidP="00E32066">
            <w:pPr>
              <w:keepNext/>
              <w:keepLines/>
              <w:spacing w:after="0"/>
              <w:jc w:val="both"/>
              <w:rPr>
                <w:ins w:id="757" w:author="Per Lindell" w:date="2019-03-28T17:38:00Z"/>
                <w:rFonts w:ascii="Arial" w:hAnsi="Arial"/>
                <w:b/>
                <w:sz w:val="18"/>
                <w:lang w:val="en-US" w:eastAsia="zh-CN"/>
              </w:rPr>
            </w:pPr>
            <w:ins w:id="758" w:author="Per Lindell" w:date="2019-03-28T17:38: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E569C29" w14:textId="77777777" w:rsidR="0048192D" w:rsidRPr="00E61312" w:rsidRDefault="0048192D" w:rsidP="00E32066">
            <w:pPr>
              <w:keepNext/>
              <w:keepLines/>
              <w:spacing w:after="0"/>
              <w:jc w:val="both"/>
              <w:rPr>
                <w:ins w:id="759" w:author="Per Lindell" w:date="2019-03-28T17:38:00Z"/>
                <w:rFonts w:ascii="Arial" w:hAnsi="Arial"/>
                <w:b/>
                <w:sz w:val="18"/>
                <w:lang w:val="en-US" w:eastAsia="zh-CN"/>
              </w:rPr>
            </w:pPr>
            <w:ins w:id="760" w:author="Per Lindell" w:date="2019-03-28T17:38: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7BB19AEC" w14:textId="77777777" w:rsidR="0048192D" w:rsidRPr="00E61312" w:rsidRDefault="0048192D" w:rsidP="00E32066">
            <w:pPr>
              <w:keepNext/>
              <w:keepLines/>
              <w:spacing w:after="0"/>
              <w:jc w:val="both"/>
              <w:rPr>
                <w:ins w:id="761" w:author="Per Lindell" w:date="2019-03-28T17:38:00Z"/>
                <w:rFonts w:ascii="Arial" w:hAnsi="Arial"/>
                <w:b/>
                <w:sz w:val="18"/>
                <w:lang w:val="en-US" w:eastAsia="zh-CN"/>
              </w:rPr>
            </w:pPr>
            <w:ins w:id="762" w:author="Per Lindell" w:date="2019-03-28T17:38: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7913B41" w14:textId="77777777" w:rsidR="0048192D" w:rsidRPr="00E61312" w:rsidRDefault="0048192D" w:rsidP="00E32066">
            <w:pPr>
              <w:keepNext/>
              <w:keepLines/>
              <w:spacing w:after="0"/>
              <w:jc w:val="both"/>
              <w:rPr>
                <w:ins w:id="763" w:author="Per Lindell" w:date="2019-03-28T17:38:00Z"/>
                <w:rFonts w:ascii="Arial" w:hAnsi="Arial"/>
                <w:b/>
                <w:sz w:val="18"/>
                <w:lang w:val="en-US" w:eastAsia="zh-CN"/>
              </w:rPr>
            </w:pPr>
            <w:ins w:id="764" w:author="Per Lindell" w:date="2019-03-28T17:38:00Z">
              <w:r w:rsidRPr="00E61312">
                <w:rPr>
                  <w:rFonts w:ascii="Arial" w:hAnsi="Arial" w:hint="eastAsia"/>
                  <w:b/>
                  <w:sz w:val="18"/>
                  <w:lang w:val="en-US" w:eastAsia="zh-CN"/>
                </w:rPr>
                <w:t>Comments</w:t>
              </w:r>
            </w:ins>
          </w:p>
        </w:tc>
      </w:tr>
      <w:tr w:rsidR="0048192D" w:rsidRPr="00F4554C" w14:paraId="33BE926D" w14:textId="77777777" w:rsidTr="00E32066">
        <w:trPr>
          <w:trHeight w:val="349"/>
          <w:jc w:val="center"/>
          <w:ins w:id="765" w:author="Per Lindell" w:date="2019-03-28T17: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9365B" w14:textId="77777777" w:rsidR="0048192D" w:rsidRPr="006C4D90" w:rsidRDefault="0048192D" w:rsidP="00E32066">
            <w:pPr>
              <w:keepNext/>
              <w:keepLines/>
              <w:spacing w:after="0"/>
              <w:jc w:val="both"/>
              <w:rPr>
                <w:ins w:id="766" w:author="Per Lindell" w:date="2019-03-28T17:38:00Z"/>
                <w:rFonts w:ascii="Arial" w:hAnsi="Arial" w:cs="Arial"/>
                <w:sz w:val="18"/>
                <w:szCs w:val="18"/>
                <w:lang w:val="en-US" w:eastAsia="zh-CN"/>
              </w:rPr>
            </w:pPr>
            <w:ins w:id="767" w:author="Per Lindell" w:date="2019-03-28T17:38:00Z">
              <w:r w:rsidRPr="006C4D90">
                <w:rPr>
                  <w:rFonts w:ascii="Arial" w:hAnsi="Arial" w:cs="Arial"/>
                  <w:sz w:val="18"/>
                  <w:szCs w:val="18"/>
                  <w:lang w:val="en-US" w:eastAsia="zh-CN"/>
                </w:rPr>
                <w:t>COMPASS</w:t>
              </w:r>
            </w:ins>
          </w:p>
          <w:p w14:paraId="65473D36" w14:textId="77777777" w:rsidR="0048192D" w:rsidRPr="006C4D90" w:rsidRDefault="0048192D" w:rsidP="00E32066">
            <w:pPr>
              <w:keepNext/>
              <w:keepLines/>
              <w:spacing w:after="0"/>
              <w:jc w:val="both"/>
              <w:rPr>
                <w:ins w:id="768" w:author="Per Lindell" w:date="2019-03-28T17:38:00Z"/>
                <w:rFonts w:ascii="Arial" w:hAnsi="Arial" w:cs="Arial"/>
                <w:sz w:val="18"/>
                <w:szCs w:val="18"/>
                <w:lang w:val="en-US" w:eastAsia="zh-CN"/>
              </w:rPr>
            </w:pPr>
            <w:ins w:id="769" w:author="Per Lindell" w:date="2019-03-28T17:38: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79043FFE" w14:textId="77777777" w:rsidR="0048192D" w:rsidRPr="006C4D90" w:rsidRDefault="0048192D" w:rsidP="00E32066">
            <w:pPr>
              <w:keepNext/>
              <w:keepLines/>
              <w:spacing w:after="0"/>
              <w:jc w:val="both"/>
              <w:rPr>
                <w:ins w:id="770" w:author="Per Lindell" w:date="2019-03-28T17:38:00Z"/>
                <w:rFonts w:ascii="Arial" w:hAnsi="Arial" w:cs="Arial"/>
                <w:sz w:val="18"/>
                <w:szCs w:val="18"/>
                <w:lang w:val="en-US" w:eastAsia="zh-CN"/>
              </w:rPr>
            </w:pPr>
            <w:ins w:id="771" w:author="Per Lindell" w:date="2019-03-28T17:38: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317EB62" w14:textId="77777777" w:rsidR="0048192D" w:rsidRPr="006C4D90" w:rsidRDefault="0048192D" w:rsidP="00E32066">
            <w:pPr>
              <w:keepNext/>
              <w:keepLines/>
              <w:spacing w:after="0"/>
              <w:jc w:val="both"/>
              <w:rPr>
                <w:ins w:id="772" w:author="Per Lindell" w:date="2019-03-28T17:38:00Z"/>
                <w:rFonts w:ascii="Arial" w:hAnsi="Arial" w:cs="Arial"/>
                <w:sz w:val="18"/>
                <w:szCs w:val="18"/>
                <w:lang w:val="en-US" w:eastAsia="zh-CN"/>
              </w:rPr>
            </w:pPr>
            <w:ins w:id="773" w:author="Per Lindell" w:date="2019-03-28T17:3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7ADEF09" w14:textId="77777777" w:rsidR="0048192D" w:rsidRPr="006C4D90" w:rsidRDefault="0048192D" w:rsidP="00E32066">
            <w:pPr>
              <w:keepNext/>
              <w:keepLines/>
              <w:spacing w:after="0"/>
              <w:jc w:val="both"/>
              <w:rPr>
                <w:ins w:id="774" w:author="Per Lindell" w:date="2019-03-28T17:38:00Z"/>
                <w:rFonts w:ascii="Arial" w:hAnsi="Arial" w:cs="Arial"/>
                <w:sz w:val="18"/>
                <w:szCs w:val="18"/>
                <w:lang w:val="en-US" w:eastAsia="zh-CN"/>
              </w:rPr>
            </w:pPr>
            <w:ins w:id="775" w:author="Per Lindell" w:date="2019-03-28T17:38: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tcPr>
          <w:p w14:paraId="26B7FD58" w14:textId="77777777" w:rsidR="0048192D" w:rsidRPr="00E12713" w:rsidRDefault="0048192D" w:rsidP="00E32066">
            <w:pPr>
              <w:keepNext/>
              <w:keepLines/>
              <w:spacing w:after="0"/>
              <w:jc w:val="both"/>
              <w:rPr>
                <w:ins w:id="776" w:author="Per Lindell" w:date="2019-03-28T17:38:00Z"/>
                <w:rFonts w:ascii="Arial" w:eastAsia="SimSun" w:hAnsi="Arial" w:cs="Arial"/>
                <w:sz w:val="18"/>
                <w:szCs w:val="18"/>
                <w:lang w:val="en-US" w:eastAsia="zh-CN"/>
              </w:rPr>
            </w:pPr>
            <w:ins w:id="777" w:author="Per Lindell" w:date="2019-03-28T17:38: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B7EE0F9" w14:textId="77777777" w:rsidR="0048192D" w:rsidRPr="006C4D90" w:rsidRDefault="0048192D" w:rsidP="00E32066">
            <w:pPr>
              <w:keepNext/>
              <w:keepLines/>
              <w:spacing w:after="0"/>
              <w:jc w:val="both"/>
              <w:rPr>
                <w:ins w:id="778" w:author="Per Lindell" w:date="2019-03-28T17:38: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4D899FA6" w14:textId="77777777" w:rsidR="0048192D" w:rsidRPr="006C4D90" w:rsidRDefault="0048192D" w:rsidP="00E32066">
            <w:pPr>
              <w:keepNext/>
              <w:keepLines/>
              <w:spacing w:after="0"/>
              <w:jc w:val="both"/>
              <w:rPr>
                <w:ins w:id="779" w:author="Per Lindell" w:date="2019-03-28T17:38:00Z"/>
                <w:rFonts w:ascii="Arial" w:hAnsi="Arial" w:cs="Arial"/>
                <w:sz w:val="18"/>
                <w:szCs w:val="18"/>
                <w:lang w:val="en-US" w:eastAsia="zh-CN"/>
              </w:rPr>
            </w:pPr>
            <w:ins w:id="780" w:author="Per Lindell" w:date="2019-03-28T17:38:00Z">
              <w:r>
                <w:rPr>
                  <w:rFonts w:ascii="Arial" w:hAnsi="Arial" w:cs="Arial"/>
                  <w:sz w:val="18"/>
                  <w:szCs w:val="18"/>
                  <w:lang w:val="en-US" w:eastAsia="zh-CN"/>
                </w:rPr>
                <w:t>2</w:t>
              </w:r>
              <w:r w:rsidRPr="00062901">
                <w:rPr>
                  <w:rFonts w:ascii="Arial" w:hAnsi="Arial" w:cs="Arial"/>
                  <w:sz w:val="18"/>
                  <w:szCs w:val="18"/>
                  <w:vertAlign w:val="superscript"/>
                  <w:lang w:val="en-US" w:eastAsia="zh-CN"/>
                </w:rPr>
                <w:t>nd</w:t>
              </w:r>
              <w:r>
                <w:rPr>
                  <w:rFonts w:ascii="Arial" w:hAnsi="Arial" w:cs="Arial"/>
                  <w:sz w:val="18"/>
                  <w:szCs w:val="18"/>
                  <w:lang w:val="en-US" w:eastAsia="zh-CN"/>
                </w:rPr>
                <w:t xml:space="preserve"> IMD</w:t>
              </w:r>
            </w:ins>
          </w:p>
        </w:tc>
      </w:tr>
      <w:tr w:rsidR="0048192D" w:rsidRPr="00F4554C" w14:paraId="365D7F26" w14:textId="77777777" w:rsidTr="00E32066">
        <w:trPr>
          <w:trHeight w:val="365"/>
          <w:jc w:val="center"/>
          <w:ins w:id="781" w:author="Per Lindell" w:date="2019-03-28T17: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42163" w14:textId="77777777" w:rsidR="0048192D" w:rsidRPr="006C4D90" w:rsidRDefault="0048192D" w:rsidP="00E32066">
            <w:pPr>
              <w:keepNext/>
              <w:keepLines/>
              <w:spacing w:after="0"/>
              <w:jc w:val="both"/>
              <w:rPr>
                <w:ins w:id="782" w:author="Per Lindell" w:date="2019-03-28T17:38:00Z"/>
                <w:rFonts w:ascii="Arial" w:hAnsi="Arial" w:cs="Arial"/>
                <w:sz w:val="18"/>
                <w:szCs w:val="18"/>
                <w:lang w:val="en-US" w:eastAsia="zh-CN"/>
              </w:rPr>
            </w:pPr>
            <w:ins w:id="783" w:author="Per Lindell" w:date="2019-03-28T17:38: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068198E0" w14:textId="77777777" w:rsidR="0048192D" w:rsidRPr="006C4D90" w:rsidRDefault="0048192D" w:rsidP="00E32066">
            <w:pPr>
              <w:keepNext/>
              <w:keepLines/>
              <w:spacing w:after="0"/>
              <w:jc w:val="both"/>
              <w:rPr>
                <w:ins w:id="784" w:author="Per Lindell" w:date="2019-03-28T17:38:00Z"/>
                <w:rFonts w:ascii="Arial" w:hAnsi="Arial" w:cs="Arial"/>
                <w:sz w:val="18"/>
                <w:szCs w:val="18"/>
                <w:lang w:val="en-US" w:eastAsia="zh-CN"/>
              </w:rPr>
            </w:pPr>
            <w:ins w:id="785" w:author="Per Lindell" w:date="2019-03-28T17:38: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4D28EE9" w14:textId="77777777" w:rsidR="0048192D" w:rsidRPr="006C4D90" w:rsidRDefault="0048192D" w:rsidP="00E32066">
            <w:pPr>
              <w:keepNext/>
              <w:keepLines/>
              <w:spacing w:after="0"/>
              <w:jc w:val="both"/>
              <w:rPr>
                <w:ins w:id="786" w:author="Per Lindell" w:date="2019-03-28T17:38:00Z"/>
                <w:rFonts w:ascii="Arial" w:hAnsi="Arial" w:cs="Arial"/>
                <w:sz w:val="18"/>
                <w:szCs w:val="18"/>
                <w:lang w:val="en-US" w:eastAsia="zh-CN"/>
              </w:rPr>
            </w:pPr>
            <w:ins w:id="787" w:author="Per Lindell" w:date="2019-03-28T17:3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0CC149B4" w14:textId="77777777" w:rsidR="0048192D" w:rsidRPr="006C4D90" w:rsidRDefault="0048192D" w:rsidP="00E32066">
            <w:pPr>
              <w:keepNext/>
              <w:keepLines/>
              <w:spacing w:after="0"/>
              <w:jc w:val="both"/>
              <w:rPr>
                <w:ins w:id="788" w:author="Per Lindell" w:date="2019-03-28T17:38:00Z"/>
                <w:rFonts w:ascii="Arial" w:hAnsi="Arial" w:cs="Arial"/>
                <w:sz w:val="18"/>
                <w:szCs w:val="18"/>
                <w:lang w:val="en-US" w:eastAsia="zh-CN"/>
              </w:rPr>
            </w:pPr>
            <w:ins w:id="789" w:author="Per Lindell" w:date="2019-03-28T17:38: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tcPr>
          <w:p w14:paraId="6E3535AF" w14:textId="77777777" w:rsidR="0048192D" w:rsidRPr="006C4D90" w:rsidRDefault="0048192D" w:rsidP="00E32066">
            <w:pPr>
              <w:keepNext/>
              <w:keepLines/>
              <w:spacing w:after="0"/>
              <w:jc w:val="both"/>
              <w:rPr>
                <w:ins w:id="790" w:author="Per Lindell" w:date="2019-03-28T17:38:00Z"/>
                <w:rFonts w:ascii="Arial" w:hAnsi="Arial" w:cs="Arial"/>
                <w:sz w:val="18"/>
                <w:szCs w:val="18"/>
                <w:lang w:val="en-US" w:eastAsia="zh-CN"/>
              </w:rPr>
            </w:pPr>
            <w:ins w:id="791" w:author="Per Lindell" w:date="2019-03-28T17:38:00Z">
              <w:r w:rsidRPr="000D0EEC">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A597CBA" w14:textId="77777777" w:rsidR="0048192D" w:rsidRPr="006C4D90" w:rsidRDefault="0048192D" w:rsidP="00E32066">
            <w:pPr>
              <w:keepNext/>
              <w:keepLines/>
              <w:spacing w:after="0"/>
              <w:jc w:val="both"/>
              <w:rPr>
                <w:ins w:id="792" w:author="Per Lindell" w:date="2019-03-28T17:38: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2612B2AE" w14:textId="77777777" w:rsidR="0048192D" w:rsidRPr="006C4D90" w:rsidRDefault="0048192D" w:rsidP="00E32066">
            <w:pPr>
              <w:keepNext/>
              <w:keepLines/>
              <w:spacing w:after="0"/>
              <w:jc w:val="both"/>
              <w:rPr>
                <w:ins w:id="793" w:author="Per Lindell" w:date="2019-03-28T17:38:00Z"/>
                <w:rFonts w:ascii="Arial" w:hAnsi="Arial" w:cs="Arial"/>
                <w:sz w:val="18"/>
                <w:szCs w:val="18"/>
                <w:lang w:val="en-US" w:eastAsia="zh-CN"/>
              </w:rPr>
            </w:pPr>
            <w:ins w:id="794" w:author="Per Lindell" w:date="2019-03-28T17:38:00Z">
              <w:r>
                <w:rPr>
                  <w:rFonts w:ascii="Arial" w:hAnsi="Arial" w:cs="Arial"/>
                  <w:sz w:val="18"/>
                  <w:szCs w:val="18"/>
                  <w:lang w:val="en-US" w:eastAsia="zh-CN"/>
                </w:rPr>
                <w:t>2</w:t>
              </w:r>
              <w:r w:rsidRPr="00062901">
                <w:rPr>
                  <w:rFonts w:ascii="Arial" w:hAnsi="Arial" w:cs="Arial"/>
                  <w:sz w:val="18"/>
                  <w:szCs w:val="18"/>
                  <w:vertAlign w:val="superscript"/>
                  <w:lang w:val="en-US" w:eastAsia="zh-CN"/>
                </w:rPr>
                <w:t>nd</w:t>
              </w:r>
              <w:r>
                <w:rPr>
                  <w:rFonts w:ascii="Arial" w:hAnsi="Arial" w:cs="Arial"/>
                  <w:sz w:val="18"/>
                  <w:szCs w:val="18"/>
                  <w:lang w:val="en-US" w:eastAsia="zh-CN"/>
                </w:rPr>
                <w:t xml:space="preserve"> IMD</w:t>
              </w:r>
            </w:ins>
          </w:p>
        </w:tc>
      </w:tr>
      <w:tr w:rsidR="0048192D" w:rsidRPr="00F4554C" w14:paraId="511C622B" w14:textId="77777777" w:rsidTr="00E32066">
        <w:trPr>
          <w:trHeight w:val="349"/>
          <w:jc w:val="center"/>
          <w:ins w:id="795" w:author="Per Lindell" w:date="2019-03-28T17: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3A8A6" w14:textId="77777777" w:rsidR="0048192D" w:rsidRPr="006C4D90" w:rsidRDefault="0048192D" w:rsidP="00E32066">
            <w:pPr>
              <w:keepNext/>
              <w:keepLines/>
              <w:spacing w:after="0"/>
              <w:jc w:val="both"/>
              <w:rPr>
                <w:ins w:id="796" w:author="Per Lindell" w:date="2019-03-28T17:38:00Z"/>
                <w:rFonts w:ascii="Arial" w:hAnsi="Arial" w:cs="Arial"/>
                <w:sz w:val="18"/>
                <w:szCs w:val="18"/>
                <w:lang w:val="en-US" w:eastAsia="zh-CN"/>
              </w:rPr>
            </w:pPr>
            <w:ins w:id="797" w:author="Per Lindell" w:date="2019-03-28T17:38: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27C9CBF6" w14:textId="77777777" w:rsidR="0048192D" w:rsidRPr="006C4D90" w:rsidRDefault="0048192D" w:rsidP="00E32066">
            <w:pPr>
              <w:keepNext/>
              <w:keepLines/>
              <w:spacing w:after="0"/>
              <w:jc w:val="both"/>
              <w:rPr>
                <w:ins w:id="798" w:author="Per Lindell" w:date="2019-03-28T17:38:00Z"/>
                <w:rFonts w:ascii="Arial" w:hAnsi="Arial" w:cs="Arial"/>
                <w:sz w:val="18"/>
                <w:szCs w:val="18"/>
                <w:lang w:val="en-US" w:eastAsia="zh-CN"/>
              </w:rPr>
            </w:pPr>
            <w:ins w:id="799" w:author="Per Lindell" w:date="2019-03-28T17:38: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3A2662D" w14:textId="77777777" w:rsidR="0048192D" w:rsidRPr="006C4D90" w:rsidRDefault="0048192D" w:rsidP="00E32066">
            <w:pPr>
              <w:keepNext/>
              <w:keepLines/>
              <w:spacing w:after="0"/>
              <w:jc w:val="both"/>
              <w:rPr>
                <w:ins w:id="800" w:author="Per Lindell" w:date="2019-03-28T17:38:00Z"/>
                <w:rFonts w:ascii="Arial" w:hAnsi="Arial" w:cs="Arial"/>
                <w:sz w:val="18"/>
                <w:szCs w:val="18"/>
                <w:lang w:val="en-US" w:eastAsia="zh-CN"/>
              </w:rPr>
            </w:pPr>
            <w:ins w:id="801" w:author="Per Lindell" w:date="2019-03-28T17:3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08367C9B" w14:textId="77777777" w:rsidR="0048192D" w:rsidRPr="006C4D90" w:rsidRDefault="0048192D" w:rsidP="00E32066">
            <w:pPr>
              <w:keepNext/>
              <w:keepLines/>
              <w:spacing w:after="0"/>
              <w:jc w:val="both"/>
              <w:rPr>
                <w:ins w:id="802" w:author="Per Lindell" w:date="2019-03-28T17:38:00Z"/>
                <w:rFonts w:ascii="Arial" w:hAnsi="Arial" w:cs="Arial"/>
                <w:sz w:val="18"/>
                <w:szCs w:val="18"/>
                <w:lang w:val="en-US" w:eastAsia="zh-CN"/>
              </w:rPr>
            </w:pPr>
            <w:ins w:id="803" w:author="Per Lindell" w:date="2019-03-28T17:38: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tcPr>
          <w:p w14:paraId="2D56F8E3" w14:textId="77777777" w:rsidR="0048192D" w:rsidRPr="006C4D90" w:rsidRDefault="0048192D" w:rsidP="00E32066">
            <w:pPr>
              <w:keepNext/>
              <w:keepLines/>
              <w:spacing w:after="0"/>
              <w:jc w:val="both"/>
              <w:rPr>
                <w:ins w:id="804" w:author="Per Lindell" w:date="2019-03-28T17:38:00Z"/>
                <w:rFonts w:ascii="Arial" w:hAnsi="Arial" w:cs="Arial"/>
                <w:sz w:val="18"/>
                <w:szCs w:val="18"/>
                <w:lang w:val="en-US" w:eastAsia="zh-CN"/>
              </w:rPr>
            </w:pPr>
            <w:ins w:id="805" w:author="Per Lindell" w:date="2019-03-28T17:38:00Z">
              <w:r w:rsidRPr="000D0EEC">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C96E73D" w14:textId="77777777" w:rsidR="0048192D" w:rsidRPr="006C4D90" w:rsidRDefault="0048192D" w:rsidP="00E32066">
            <w:pPr>
              <w:keepNext/>
              <w:keepLines/>
              <w:spacing w:after="0"/>
              <w:jc w:val="both"/>
              <w:rPr>
                <w:ins w:id="806" w:author="Per Lindell" w:date="2019-03-28T17:38: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44321A01" w14:textId="77777777" w:rsidR="0048192D" w:rsidRPr="006C4D90" w:rsidRDefault="0048192D" w:rsidP="00E32066">
            <w:pPr>
              <w:keepNext/>
              <w:keepLines/>
              <w:spacing w:after="0"/>
              <w:jc w:val="both"/>
              <w:rPr>
                <w:ins w:id="807" w:author="Per Lindell" w:date="2019-03-28T17:38:00Z"/>
                <w:rFonts w:ascii="Arial" w:hAnsi="Arial" w:cs="Arial"/>
                <w:sz w:val="18"/>
                <w:szCs w:val="18"/>
                <w:lang w:val="en-US" w:eastAsia="zh-CN"/>
              </w:rPr>
            </w:pPr>
            <w:ins w:id="808" w:author="Per Lindell" w:date="2019-03-28T17:38:00Z">
              <w:r>
                <w:rPr>
                  <w:rFonts w:ascii="Arial" w:hAnsi="Arial" w:cs="Arial"/>
                  <w:sz w:val="18"/>
                  <w:szCs w:val="18"/>
                  <w:lang w:val="en-US" w:eastAsia="zh-CN"/>
                </w:rPr>
                <w:t>2</w:t>
              </w:r>
              <w:r w:rsidRPr="00062901">
                <w:rPr>
                  <w:rFonts w:ascii="Arial" w:hAnsi="Arial" w:cs="Arial"/>
                  <w:sz w:val="18"/>
                  <w:szCs w:val="18"/>
                  <w:vertAlign w:val="superscript"/>
                  <w:lang w:val="en-US" w:eastAsia="zh-CN"/>
                </w:rPr>
                <w:t>nd</w:t>
              </w:r>
              <w:r>
                <w:rPr>
                  <w:rFonts w:ascii="Arial" w:hAnsi="Arial" w:cs="Arial"/>
                  <w:sz w:val="18"/>
                  <w:szCs w:val="18"/>
                  <w:lang w:val="en-US" w:eastAsia="zh-CN"/>
                </w:rPr>
                <w:t xml:space="preserve"> IMD</w:t>
              </w:r>
            </w:ins>
          </w:p>
        </w:tc>
      </w:tr>
      <w:tr w:rsidR="0048192D" w:rsidRPr="00F4554C" w14:paraId="18BBEABF" w14:textId="77777777" w:rsidTr="00E32066">
        <w:trPr>
          <w:trHeight w:val="349"/>
          <w:jc w:val="center"/>
          <w:ins w:id="809" w:author="Per Lindell" w:date="2019-03-28T17: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EE23D" w14:textId="77777777" w:rsidR="0048192D" w:rsidRPr="006C4D90" w:rsidRDefault="0048192D" w:rsidP="00E32066">
            <w:pPr>
              <w:keepNext/>
              <w:keepLines/>
              <w:spacing w:after="0"/>
              <w:jc w:val="both"/>
              <w:rPr>
                <w:ins w:id="810" w:author="Per Lindell" w:date="2019-03-28T17:38:00Z"/>
                <w:rFonts w:ascii="Arial" w:hAnsi="Arial" w:cs="Arial"/>
                <w:sz w:val="18"/>
                <w:szCs w:val="18"/>
                <w:lang w:val="en-US" w:eastAsia="zh-CN"/>
              </w:rPr>
            </w:pPr>
            <w:ins w:id="811" w:author="Per Lindell" w:date="2019-03-28T17:38: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0F6A171A" w14:textId="77777777" w:rsidR="0048192D" w:rsidRPr="006C4D90" w:rsidRDefault="0048192D" w:rsidP="00E32066">
            <w:pPr>
              <w:keepNext/>
              <w:keepLines/>
              <w:spacing w:after="0"/>
              <w:jc w:val="both"/>
              <w:rPr>
                <w:ins w:id="812" w:author="Per Lindell" w:date="2019-03-28T17:38:00Z"/>
                <w:rFonts w:ascii="Arial" w:hAnsi="Arial" w:cs="Arial"/>
                <w:sz w:val="18"/>
                <w:szCs w:val="18"/>
                <w:lang w:val="en-US" w:eastAsia="zh-CN"/>
              </w:rPr>
            </w:pPr>
            <w:ins w:id="813" w:author="Per Lindell" w:date="2019-03-28T17:38: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74050B39" w14:textId="77777777" w:rsidR="0048192D" w:rsidRPr="006C4D90" w:rsidRDefault="0048192D" w:rsidP="00E32066">
            <w:pPr>
              <w:keepNext/>
              <w:keepLines/>
              <w:spacing w:after="0"/>
              <w:jc w:val="both"/>
              <w:rPr>
                <w:ins w:id="814" w:author="Per Lindell" w:date="2019-03-28T17:38:00Z"/>
                <w:rFonts w:ascii="Arial" w:hAnsi="Arial" w:cs="Arial"/>
                <w:sz w:val="18"/>
                <w:szCs w:val="18"/>
                <w:lang w:val="en-US" w:eastAsia="zh-CN"/>
              </w:rPr>
            </w:pPr>
            <w:ins w:id="815" w:author="Per Lindell" w:date="2019-03-28T17:3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008C6E31" w14:textId="77777777" w:rsidR="0048192D" w:rsidRPr="006C4D90" w:rsidRDefault="0048192D" w:rsidP="00E32066">
            <w:pPr>
              <w:keepNext/>
              <w:keepLines/>
              <w:spacing w:after="0"/>
              <w:jc w:val="both"/>
              <w:rPr>
                <w:ins w:id="816" w:author="Per Lindell" w:date="2019-03-28T17:38:00Z"/>
                <w:rFonts w:ascii="Arial" w:hAnsi="Arial" w:cs="Arial"/>
                <w:sz w:val="18"/>
                <w:szCs w:val="18"/>
                <w:lang w:val="en-US" w:eastAsia="zh-CN"/>
              </w:rPr>
            </w:pPr>
            <w:ins w:id="817" w:author="Per Lindell" w:date="2019-03-28T17:38: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tcPr>
          <w:p w14:paraId="266BF13E" w14:textId="77777777" w:rsidR="0048192D" w:rsidRPr="006C4D90" w:rsidRDefault="0048192D" w:rsidP="00E32066">
            <w:pPr>
              <w:keepNext/>
              <w:keepLines/>
              <w:spacing w:after="0"/>
              <w:jc w:val="both"/>
              <w:rPr>
                <w:ins w:id="818" w:author="Per Lindell" w:date="2019-03-28T17:38:00Z"/>
                <w:rFonts w:ascii="Arial" w:eastAsia="SimSun" w:hAnsi="Arial" w:cs="Arial"/>
                <w:sz w:val="18"/>
                <w:szCs w:val="18"/>
                <w:lang w:val="en-US" w:eastAsia="zh-CN"/>
              </w:rPr>
            </w:pPr>
            <w:ins w:id="819" w:author="Per Lindell" w:date="2019-03-28T17:38:00Z">
              <w:r w:rsidRPr="000D0EEC">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612AE25" w14:textId="77777777" w:rsidR="0048192D" w:rsidRPr="006C4D90" w:rsidRDefault="0048192D" w:rsidP="00E32066">
            <w:pPr>
              <w:keepNext/>
              <w:keepLines/>
              <w:spacing w:after="0"/>
              <w:jc w:val="both"/>
              <w:rPr>
                <w:ins w:id="820" w:author="Per Lindell" w:date="2019-03-28T17:38: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5AF7F84" w14:textId="77777777" w:rsidR="0048192D" w:rsidRPr="006C4D90" w:rsidRDefault="0048192D" w:rsidP="00E32066">
            <w:pPr>
              <w:keepNext/>
              <w:keepLines/>
              <w:spacing w:after="0"/>
              <w:jc w:val="both"/>
              <w:rPr>
                <w:ins w:id="821" w:author="Per Lindell" w:date="2019-03-28T17:38:00Z"/>
                <w:rFonts w:ascii="Arial" w:hAnsi="Arial" w:cs="Arial"/>
                <w:sz w:val="18"/>
                <w:szCs w:val="18"/>
                <w:lang w:val="en-US" w:eastAsia="zh-CN"/>
              </w:rPr>
            </w:pPr>
            <w:ins w:id="822" w:author="Per Lindell" w:date="2019-03-28T17:38:00Z">
              <w:r>
                <w:rPr>
                  <w:rFonts w:ascii="Arial" w:hAnsi="Arial" w:cs="Arial"/>
                  <w:sz w:val="18"/>
                  <w:szCs w:val="18"/>
                  <w:lang w:val="en-US" w:eastAsia="zh-CN"/>
                </w:rPr>
                <w:t>2</w:t>
              </w:r>
              <w:r w:rsidRPr="00062901">
                <w:rPr>
                  <w:rFonts w:ascii="Arial" w:hAnsi="Arial" w:cs="Arial"/>
                  <w:sz w:val="18"/>
                  <w:szCs w:val="18"/>
                  <w:vertAlign w:val="superscript"/>
                  <w:lang w:val="en-US" w:eastAsia="zh-CN"/>
                </w:rPr>
                <w:t>nd</w:t>
              </w:r>
              <w:r>
                <w:rPr>
                  <w:rFonts w:ascii="Arial" w:hAnsi="Arial" w:cs="Arial"/>
                  <w:sz w:val="18"/>
                  <w:szCs w:val="18"/>
                  <w:lang w:val="en-US" w:eastAsia="zh-CN"/>
                </w:rPr>
                <w:t xml:space="preserve"> IMD</w:t>
              </w:r>
            </w:ins>
          </w:p>
        </w:tc>
      </w:tr>
      <w:tr w:rsidR="0048192D" w:rsidRPr="00F4554C" w14:paraId="1FE54FDA" w14:textId="77777777" w:rsidTr="00E32066">
        <w:trPr>
          <w:trHeight w:val="70"/>
          <w:jc w:val="center"/>
          <w:ins w:id="823" w:author="Per Lindell" w:date="2019-03-28T17:38:00Z"/>
        </w:trPr>
        <w:tc>
          <w:tcPr>
            <w:tcW w:w="1735" w:type="dxa"/>
            <w:vMerge w:val="restart"/>
            <w:tcBorders>
              <w:top w:val="nil"/>
              <w:left w:val="single" w:sz="4" w:space="0" w:color="auto"/>
              <w:right w:val="single" w:sz="4" w:space="0" w:color="auto"/>
            </w:tcBorders>
            <w:shd w:val="clear" w:color="auto" w:fill="auto"/>
            <w:noWrap/>
            <w:vAlign w:val="center"/>
            <w:hideMark/>
          </w:tcPr>
          <w:p w14:paraId="7C295FE0" w14:textId="77777777" w:rsidR="0048192D" w:rsidRPr="006C4D90" w:rsidRDefault="0048192D" w:rsidP="00E32066">
            <w:pPr>
              <w:keepNext/>
              <w:keepLines/>
              <w:spacing w:after="0"/>
              <w:jc w:val="both"/>
              <w:rPr>
                <w:ins w:id="824" w:author="Per Lindell" w:date="2019-03-28T17:38:00Z"/>
                <w:rFonts w:ascii="Arial" w:hAnsi="Arial" w:cs="Arial"/>
                <w:sz w:val="18"/>
                <w:szCs w:val="18"/>
                <w:lang w:val="en-US" w:eastAsia="zh-CN"/>
              </w:rPr>
            </w:pPr>
            <w:ins w:id="825" w:author="Per Lindell" w:date="2019-03-28T17:38:00Z">
              <w:r w:rsidRPr="006C4D90">
                <w:rPr>
                  <w:rFonts w:ascii="Arial" w:hAnsi="Arial" w:cs="Arial"/>
                  <w:sz w:val="18"/>
                  <w:szCs w:val="18"/>
                  <w:lang w:val="en-US" w:eastAsia="zh-CN"/>
                </w:rPr>
                <w:t>ISM band</w:t>
              </w:r>
            </w:ins>
          </w:p>
          <w:p w14:paraId="5A5000F2" w14:textId="77777777" w:rsidR="0048192D" w:rsidRPr="006C4D90" w:rsidRDefault="0048192D" w:rsidP="00E32066">
            <w:pPr>
              <w:keepNext/>
              <w:keepLines/>
              <w:spacing w:after="0"/>
              <w:jc w:val="both"/>
              <w:rPr>
                <w:ins w:id="826" w:author="Per Lindell" w:date="2019-03-28T17:38:00Z"/>
                <w:rFonts w:ascii="Arial" w:hAnsi="Arial" w:cs="Arial"/>
                <w:sz w:val="18"/>
                <w:szCs w:val="18"/>
                <w:lang w:val="en-US" w:eastAsia="zh-CN"/>
              </w:rPr>
            </w:pPr>
            <w:ins w:id="827" w:author="Per Lindell" w:date="2019-03-28T17:38: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4A412565" w14:textId="77777777" w:rsidR="0048192D" w:rsidRPr="006C4D90" w:rsidRDefault="0048192D" w:rsidP="00E32066">
            <w:pPr>
              <w:keepNext/>
              <w:keepLines/>
              <w:spacing w:after="0"/>
              <w:jc w:val="both"/>
              <w:rPr>
                <w:ins w:id="828" w:author="Per Lindell" w:date="2019-03-28T17:38:00Z"/>
                <w:rFonts w:ascii="Arial" w:hAnsi="Arial" w:cs="Arial"/>
                <w:sz w:val="18"/>
                <w:szCs w:val="18"/>
                <w:lang w:val="en-US" w:eastAsia="zh-CN"/>
              </w:rPr>
            </w:pPr>
            <w:ins w:id="829" w:author="Per Lindell" w:date="2019-03-28T17:38: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0447998" w14:textId="77777777" w:rsidR="0048192D" w:rsidRPr="006C4D90" w:rsidRDefault="0048192D" w:rsidP="00E32066">
            <w:pPr>
              <w:keepNext/>
              <w:keepLines/>
              <w:spacing w:after="0"/>
              <w:jc w:val="both"/>
              <w:rPr>
                <w:ins w:id="830" w:author="Per Lindell" w:date="2019-03-28T17:38:00Z"/>
                <w:rFonts w:ascii="Arial" w:hAnsi="Arial" w:cs="Arial"/>
                <w:sz w:val="18"/>
                <w:szCs w:val="18"/>
                <w:lang w:val="en-US" w:eastAsia="zh-CN"/>
              </w:rPr>
            </w:pPr>
            <w:ins w:id="831" w:author="Per Lindell" w:date="2019-03-28T17:3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F99742" w14:textId="77777777" w:rsidR="0048192D" w:rsidRPr="006C4D90" w:rsidRDefault="0048192D" w:rsidP="00E32066">
            <w:pPr>
              <w:keepNext/>
              <w:keepLines/>
              <w:spacing w:after="0"/>
              <w:jc w:val="both"/>
              <w:rPr>
                <w:ins w:id="832" w:author="Per Lindell" w:date="2019-03-28T17:38:00Z"/>
                <w:rFonts w:ascii="Arial" w:hAnsi="Arial" w:cs="Arial"/>
                <w:sz w:val="18"/>
                <w:szCs w:val="18"/>
                <w:lang w:val="en-US" w:eastAsia="zh-CN"/>
              </w:rPr>
            </w:pPr>
            <w:ins w:id="833" w:author="Per Lindell" w:date="2019-03-28T17:38: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tcPr>
          <w:p w14:paraId="0B2C8D0E" w14:textId="77777777" w:rsidR="0048192D" w:rsidRPr="006C4D90" w:rsidRDefault="0048192D" w:rsidP="00E32066">
            <w:pPr>
              <w:keepNext/>
              <w:keepLines/>
              <w:spacing w:after="0"/>
              <w:jc w:val="both"/>
              <w:rPr>
                <w:ins w:id="834" w:author="Per Lindell" w:date="2019-03-28T17:38:00Z"/>
                <w:rFonts w:ascii="Arial" w:eastAsia="SimSun" w:hAnsi="Arial" w:cs="Arial"/>
                <w:sz w:val="18"/>
                <w:szCs w:val="18"/>
                <w:lang w:val="en-US" w:eastAsia="zh-CN"/>
              </w:rPr>
            </w:pPr>
            <w:ins w:id="835" w:author="Per Lindell" w:date="2019-03-28T17:38: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472C0FE7" w14:textId="77777777" w:rsidR="0048192D" w:rsidRPr="006C4D90" w:rsidRDefault="0048192D" w:rsidP="00E32066">
            <w:pPr>
              <w:keepNext/>
              <w:keepLines/>
              <w:spacing w:after="0"/>
              <w:jc w:val="both"/>
              <w:rPr>
                <w:ins w:id="836" w:author="Per Lindell" w:date="2019-03-28T17:38:00Z"/>
                <w:rFonts w:ascii="Arial" w:hAnsi="Arial" w:cs="Arial"/>
                <w:sz w:val="18"/>
                <w:szCs w:val="18"/>
                <w:lang w:val="en-US" w:eastAsia="zh-CN"/>
              </w:rPr>
            </w:pPr>
            <w:ins w:id="837" w:author="Per Lindell" w:date="2019-03-28T17:38: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0E6DED5B" w14:textId="77777777" w:rsidR="0048192D" w:rsidRDefault="0048192D" w:rsidP="00E32066">
            <w:pPr>
              <w:keepNext/>
              <w:keepLines/>
              <w:spacing w:after="0"/>
              <w:jc w:val="both"/>
              <w:rPr>
                <w:ins w:id="838" w:author="Per Lindell" w:date="2019-03-28T17:39:00Z"/>
                <w:rFonts w:ascii="Arial" w:hAnsi="Arial" w:cs="Arial"/>
                <w:sz w:val="18"/>
                <w:szCs w:val="18"/>
                <w:lang w:val="en-US" w:eastAsia="zh-CN"/>
              </w:rPr>
            </w:pPr>
            <w:ins w:id="839" w:author="Per Lindell" w:date="2019-03-28T17:38:00Z">
              <w:r>
                <w:rPr>
                  <w:rFonts w:ascii="Arial" w:hAnsi="Arial" w:cs="Arial"/>
                  <w:sz w:val="18"/>
                  <w:szCs w:val="18"/>
                  <w:lang w:val="en-US" w:eastAsia="zh-CN"/>
                </w:rPr>
                <w:t>3</w:t>
              </w:r>
              <w:r w:rsidRPr="00345BEB">
                <w:rPr>
                  <w:rFonts w:ascii="Arial" w:hAnsi="Arial" w:cs="Arial"/>
                  <w:sz w:val="18"/>
                  <w:szCs w:val="18"/>
                  <w:vertAlign w:val="superscript"/>
                  <w:lang w:val="en-US" w:eastAsia="zh-CN"/>
                </w:rPr>
                <w:t>rd</w:t>
              </w:r>
              <w:r>
                <w:rPr>
                  <w:rFonts w:ascii="Arial" w:hAnsi="Arial" w:cs="Arial"/>
                  <w:sz w:val="18"/>
                  <w:szCs w:val="18"/>
                  <w:lang w:val="en-US" w:eastAsia="zh-CN"/>
                </w:rPr>
                <w:t xml:space="preserve"> </w:t>
              </w:r>
            </w:ins>
            <w:ins w:id="840" w:author="Per Lindell" w:date="2019-03-28T17:39:00Z">
              <w:r>
                <w:rPr>
                  <w:rFonts w:ascii="Arial" w:hAnsi="Arial" w:cs="Arial"/>
                  <w:sz w:val="18"/>
                  <w:szCs w:val="18"/>
                  <w:lang w:val="en-US" w:eastAsia="zh-CN"/>
                </w:rPr>
                <w:t>IMD</w:t>
              </w:r>
            </w:ins>
          </w:p>
          <w:p w14:paraId="006AE524" w14:textId="608658B8" w:rsidR="0048192D" w:rsidRPr="006C4D90" w:rsidRDefault="0048192D" w:rsidP="00E32066">
            <w:pPr>
              <w:keepNext/>
              <w:keepLines/>
              <w:spacing w:after="0"/>
              <w:jc w:val="both"/>
              <w:rPr>
                <w:ins w:id="841" w:author="Per Lindell" w:date="2019-03-28T17:38:00Z"/>
                <w:rFonts w:ascii="Arial" w:hAnsi="Arial" w:cs="Arial"/>
                <w:sz w:val="18"/>
                <w:szCs w:val="18"/>
                <w:lang w:val="en-US" w:eastAsia="zh-CN"/>
              </w:rPr>
            </w:pPr>
            <w:ins w:id="842" w:author="Per Lindell" w:date="2019-03-28T17:39:00Z">
              <w:r>
                <w:rPr>
                  <w:rFonts w:ascii="Arial" w:hAnsi="Arial" w:cs="Arial"/>
                  <w:sz w:val="18"/>
                  <w:szCs w:val="18"/>
                  <w:lang w:val="en-US" w:eastAsia="zh-CN"/>
                </w:rPr>
                <w:t>3</w:t>
              </w:r>
              <w:r w:rsidRPr="0048192D">
                <w:rPr>
                  <w:rFonts w:ascii="Arial" w:hAnsi="Arial" w:cs="Arial"/>
                  <w:sz w:val="18"/>
                  <w:szCs w:val="18"/>
                  <w:vertAlign w:val="superscript"/>
                  <w:lang w:val="en-US" w:eastAsia="zh-CN"/>
                </w:rPr>
                <w:t>rd</w:t>
              </w:r>
              <w:r>
                <w:rPr>
                  <w:rFonts w:ascii="Arial" w:hAnsi="Arial" w:cs="Arial"/>
                  <w:sz w:val="18"/>
                  <w:szCs w:val="18"/>
                  <w:lang w:val="en-US" w:eastAsia="zh-CN"/>
                </w:rPr>
                <w:t xml:space="preserve"> </w:t>
              </w:r>
            </w:ins>
            <w:ins w:id="843" w:author="Per Lindell" w:date="2019-03-28T17:38:00Z">
              <w:r>
                <w:rPr>
                  <w:rFonts w:ascii="Arial" w:hAnsi="Arial" w:cs="Arial"/>
                  <w:sz w:val="18"/>
                  <w:szCs w:val="18"/>
                  <w:lang w:val="en-US" w:eastAsia="zh-CN"/>
                </w:rPr>
                <w:t>harmonic</w:t>
              </w:r>
            </w:ins>
          </w:p>
        </w:tc>
      </w:tr>
      <w:tr w:rsidR="0048192D" w:rsidRPr="00F4554C" w14:paraId="18DE5101" w14:textId="77777777" w:rsidTr="00E32066">
        <w:trPr>
          <w:trHeight w:val="349"/>
          <w:jc w:val="center"/>
          <w:ins w:id="844" w:author="Per Lindell" w:date="2019-03-28T17:3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B351365" w14:textId="77777777" w:rsidR="0048192D" w:rsidRPr="006C4D90" w:rsidRDefault="0048192D" w:rsidP="00E32066">
            <w:pPr>
              <w:keepNext/>
              <w:keepLines/>
              <w:spacing w:after="0"/>
              <w:jc w:val="both"/>
              <w:rPr>
                <w:ins w:id="845" w:author="Per Lindell" w:date="2019-03-28T17:38: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E35EDAE" w14:textId="77777777" w:rsidR="0048192D" w:rsidRPr="006C4D90" w:rsidRDefault="0048192D" w:rsidP="00E32066">
            <w:pPr>
              <w:keepNext/>
              <w:keepLines/>
              <w:spacing w:after="0"/>
              <w:jc w:val="both"/>
              <w:rPr>
                <w:ins w:id="846" w:author="Per Lindell" w:date="2019-03-28T17:38:00Z"/>
                <w:rFonts w:ascii="Arial" w:hAnsi="Arial" w:cs="Arial"/>
                <w:sz w:val="18"/>
                <w:szCs w:val="18"/>
                <w:lang w:val="en-US" w:eastAsia="zh-CN"/>
              </w:rPr>
            </w:pPr>
            <w:ins w:id="847" w:author="Per Lindell" w:date="2019-03-28T17:38: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5EC2897" w14:textId="77777777" w:rsidR="0048192D" w:rsidRPr="006C4D90" w:rsidRDefault="0048192D" w:rsidP="00E32066">
            <w:pPr>
              <w:keepNext/>
              <w:keepLines/>
              <w:spacing w:after="0"/>
              <w:jc w:val="both"/>
              <w:rPr>
                <w:ins w:id="848" w:author="Per Lindell" w:date="2019-03-28T17:38:00Z"/>
                <w:rFonts w:ascii="Arial" w:hAnsi="Arial" w:cs="Arial"/>
                <w:sz w:val="18"/>
                <w:szCs w:val="18"/>
                <w:lang w:val="en-US" w:eastAsia="zh-CN"/>
              </w:rPr>
            </w:pPr>
            <w:ins w:id="849" w:author="Per Lindell" w:date="2019-03-28T17:3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FDE16C6" w14:textId="77777777" w:rsidR="0048192D" w:rsidRPr="006C4D90" w:rsidRDefault="0048192D" w:rsidP="00E32066">
            <w:pPr>
              <w:keepNext/>
              <w:keepLines/>
              <w:spacing w:after="0"/>
              <w:jc w:val="both"/>
              <w:rPr>
                <w:ins w:id="850" w:author="Per Lindell" w:date="2019-03-28T17:38:00Z"/>
                <w:rFonts w:ascii="Arial" w:hAnsi="Arial" w:cs="Arial"/>
                <w:sz w:val="18"/>
                <w:szCs w:val="18"/>
                <w:lang w:val="en-US" w:eastAsia="zh-CN"/>
              </w:rPr>
            </w:pPr>
            <w:ins w:id="851" w:author="Per Lindell" w:date="2019-03-28T17:38: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tcPr>
          <w:p w14:paraId="061C95C1" w14:textId="77777777" w:rsidR="0048192D" w:rsidRPr="006C4D90" w:rsidRDefault="0048192D" w:rsidP="00E32066">
            <w:pPr>
              <w:keepNext/>
              <w:keepLines/>
              <w:spacing w:after="0"/>
              <w:jc w:val="both"/>
              <w:rPr>
                <w:ins w:id="852" w:author="Per Lindell" w:date="2019-03-28T17:38:00Z"/>
                <w:rFonts w:ascii="Arial" w:eastAsia="SimSun" w:hAnsi="Arial" w:cs="Arial"/>
                <w:sz w:val="18"/>
                <w:szCs w:val="18"/>
                <w:lang w:val="en-US" w:eastAsia="zh-CN"/>
              </w:rPr>
            </w:pPr>
            <w:ins w:id="853" w:author="Per Lindell" w:date="2019-03-28T17:38: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1A9CF47" w14:textId="77777777" w:rsidR="0048192D" w:rsidRPr="006C4D90" w:rsidRDefault="0048192D" w:rsidP="00E32066">
            <w:pPr>
              <w:keepNext/>
              <w:keepLines/>
              <w:spacing w:after="0"/>
              <w:jc w:val="both"/>
              <w:rPr>
                <w:ins w:id="854" w:author="Per Lindell" w:date="2019-03-28T17:38:00Z"/>
                <w:rFonts w:ascii="Arial" w:hAnsi="Arial" w:cs="Arial"/>
                <w:sz w:val="18"/>
                <w:szCs w:val="18"/>
                <w:lang w:val="en-US" w:eastAsia="zh-CN"/>
              </w:rPr>
            </w:pPr>
            <w:ins w:id="855" w:author="Per Lindell" w:date="2019-03-28T17:38: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1EF84963" w14:textId="77777777" w:rsidR="0048192D" w:rsidRDefault="0048192D" w:rsidP="0048192D">
            <w:pPr>
              <w:keepNext/>
              <w:keepLines/>
              <w:spacing w:after="0"/>
              <w:jc w:val="both"/>
              <w:rPr>
                <w:ins w:id="856" w:author="Per Lindell" w:date="2019-03-28T17:39:00Z"/>
                <w:rFonts w:ascii="Arial" w:hAnsi="Arial" w:cs="Arial"/>
                <w:sz w:val="18"/>
                <w:szCs w:val="18"/>
                <w:lang w:val="en-US" w:eastAsia="zh-CN"/>
              </w:rPr>
            </w:pPr>
            <w:ins w:id="857" w:author="Per Lindell" w:date="2019-03-28T17:39:00Z">
              <w:r>
                <w:rPr>
                  <w:rFonts w:ascii="Arial" w:hAnsi="Arial" w:cs="Arial"/>
                  <w:sz w:val="18"/>
                  <w:szCs w:val="18"/>
                  <w:lang w:val="en-US" w:eastAsia="zh-CN"/>
                </w:rPr>
                <w:t>3</w:t>
              </w:r>
              <w:r w:rsidRPr="00345BEB">
                <w:rPr>
                  <w:rFonts w:ascii="Arial" w:hAnsi="Arial" w:cs="Arial"/>
                  <w:sz w:val="18"/>
                  <w:szCs w:val="18"/>
                  <w:vertAlign w:val="superscript"/>
                  <w:lang w:val="en-US" w:eastAsia="zh-CN"/>
                </w:rPr>
                <w:t>rd</w:t>
              </w:r>
              <w:r>
                <w:rPr>
                  <w:rFonts w:ascii="Arial" w:hAnsi="Arial" w:cs="Arial"/>
                  <w:sz w:val="18"/>
                  <w:szCs w:val="18"/>
                  <w:lang w:val="en-US" w:eastAsia="zh-CN"/>
                </w:rPr>
                <w:t xml:space="preserve"> IMD</w:t>
              </w:r>
            </w:ins>
          </w:p>
          <w:p w14:paraId="3A81992E" w14:textId="36240B12" w:rsidR="0048192D" w:rsidRPr="006C4D90" w:rsidRDefault="0048192D" w:rsidP="0048192D">
            <w:pPr>
              <w:keepNext/>
              <w:keepLines/>
              <w:spacing w:after="0"/>
              <w:jc w:val="both"/>
              <w:rPr>
                <w:ins w:id="858" w:author="Per Lindell" w:date="2019-03-28T17:38:00Z"/>
                <w:rFonts w:ascii="Arial" w:hAnsi="Arial" w:cs="Arial"/>
                <w:sz w:val="18"/>
                <w:szCs w:val="18"/>
                <w:lang w:val="en-US" w:eastAsia="zh-CN"/>
              </w:rPr>
            </w:pPr>
            <w:ins w:id="859" w:author="Per Lindell" w:date="2019-03-28T17:39:00Z">
              <w:r>
                <w:rPr>
                  <w:rFonts w:ascii="Arial" w:hAnsi="Arial" w:cs="Arial"/>
                  <w:sz w:val="18"/>
                  <w:szCs w:val="18"/>
                  <w:lang w:val="en-US" w:eastAsia="zh-CN"/>
                </w:rPr>
                <w:t>3</w:t>
              </w:r>
              <w:r w:rsidRPr="0048192D">
                <w:rPr>
                  <w:rFonts w:ascii="Arial" w:hAnsi="Arial" w:cs="Arial"/>
                  <w:sz w:val="18"/>
                  <w:szCs w:val="18"/>
                  <w:vertAlign w:val="superscript"/>
                  <w:lang w:val="en-US" w:eastAsia="zh-CN"/>
                </w:rPr>
                <w:t>rd</w:t>
              </w:r>
              <w:r>
                <w:rPr>
                  <w:rFonts w:ascii="Arial" w:hAnsi="Arial" w:cs="Arial"/>
                  <w:sz w:val="18"/>
                  <w:szCs w:val="18"/>
                  <w:lang w:val="en-US" w:eastAsia="zh-CN"/>
                </w:rPr>
                <w:t xml:space="preserve"> harmonic</w:t>
              </w:r>
            </w:ins>
          </w:p>
        </w:tc>
      </w:tr>
      <w:tr w:rsidR="00A25F95" w:rsidRPr="00F4554C" w14:paraId="4E4BD694" w14:textId="77777777" w:rsidTr="00E32066">
        <w:trPr>
          <w:trHeight w:val="349"/>
          <w:jc w:val="center"/>
          <w:ins w:id="860" w:author="Per Lindell" w:date="2019-03-28T17:38:00Z"/>
        </w:trPr>
        <w:tc>
          <w:tcPr>
            <w:tcW w:w="1735" w:type="dxa"/>
            <w:vMerge w:val="restart"/>
            <w:tcBorders>
              <w:top w:val="nil"/>
              <w:left w:val="single" w:sz="4" w:space="0" w:color="auto"/>
              <w:right w:val="single" w:sz="4" w:space="0" w:color="auto"/>
            </w:tcBorders>
            <w:shd w:val="clear" w:color="auto" w:fill="auto"/>
            <w:noWrap/>
            <w:vAlign w:val="center"/>
            <w:hideMark/>
          </w:tcPr>
          <w:p w14:paraId="23D65E4B" w14:textId="77777777" w:rsidR="00A25F95" w:rsidRPr="006C4D90" w:rsidRDefault="00A25F95" w:rsidP="00A25F95">
            <w:pPr>
              <w:keepNext/>
              <w:keepLines/>
              <w:spacing w:after="0"/>
              <w:jc w:val="both"/>
              <w:rPr>
                <w:ins w:id="861" w:author="Per Lindell" w:date="2019-03-28T17:38:00Z"/>
                <w:rFonts w:ascii="Arial" w:hAnsi="Arial" w:cs="Arial"/>
                <w:sz w:val="18"/>
                <w:szCs w:val="18"/>
                <w:lang w:val="en-US" w:eastAsia="zh-CN"/>
              </w:rPr>
            </w:pPr>
            <w:ins w:id="862" w:author="Per Lindell" w:date="2019-03-28T17:38:00Z">
              <w:r w:rsidRPr="006C4D90">
                <w:rPr>
                  <w:rFonts w:ascii="Arial" w:hAnsi="Arial" w:cs="Arial"/>
                  <w:sz w:val="18"/>
                  <w:szCs w:val="18"/>
                  <w:lang w:val="en-US" w:eastAsia="zh-CN"/>
                </w:rPr>
                <w:t>ISM band</w:t>
              </w:r>
            </w:ins>
          </w:p>
          <w:p w14:paraId="71EC2F4C" w14:textId="77777777" w:rsidR="00A25F95" w:rsidRPr="006C4D90" w:rsidRDefault="00A25F95" w:rsidP="00A25F95">
            <w:pPr>
              <w:keepNext/>
              <w:keepLines/>
              <w:spacing w:after="0"/>
              <w:jc w:val="both"/>
              <w:rPr>
                <w:ins w:id="863" w:author="Per Lindell" w:date="2019-03-28T17:38:00Z"/>
                <w:rFonts w:ascii="Arial" w:hAnsi="Arial" w:cs="Arial"/>
                <w:sz w:val="18"/>
                <w:szCs w:val="18"/>
                <w:lang w:val="en-US" w:eastAsia="zh-CN"/>
              </w:rPr>
            </w:pPr>
            <w:ins w:id="864" w:author="Per Lindell" w:date="2019-03-28T17:38: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0CDF5E77" w14:textId="77777777" w:rsidR="00A25F95" w:rsidRPr="006C4D90" w:rsidRDefault="00A25F95" w:rsidP="00A25F95">
            <w:pPr>
              <w:keepNext/>
              <w:keepLines/>
              <w:spacing w:after="0"/>
              <w:jc w:val="both"/>
              <w:rPr>
                <w:ins w:id="865" w:author="Per Lindell" w:date="2019-03-28T17:38:00Z"/>
                <w:rFonts w:ascii="Arial" w:hAnsi="Arial" w:cs="Arial"/>
                <w:sz w:val="18"/>
                <w:szCs w:val="18"/>
                <w:lang w:val="en-US" w:eastAsia="zh-CN"/>
              </w:rPr>
            </w:pPr>
            <w:ins w:id="866" w:author="Per Lindell" w:date="2019-03-28T17:38: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037A56A" w14:textId="77777777" w:rsidR="00A25F95" w:rsidRPr="006C4D90" w:rsidRDefault="00A25F95" w:rsidP="00A25F95">
            <w:pPr>
              <w:keepNext/>
              <w:keepLines/>
              <w:spacing w:after="0"/>
              <w:jc w:val="both"/>
              <w:rPr>
                <w:ins w:id="867" w:author="Per Lindell" w:date="2019-03-28T17:38:00Z"/>
                <w:rFonts w:ascii="Arial" w:hAnsi="Arial" w:cs="Arial"/>
                <w:sz w:val="18"/>
                <w:szCs w:val="18"/>
                <w:lang w:val="en-US" w:eastAsia="zh-CN"/>
              </w:rPr>
            </w:pPr>
            <w:ins w:id="868" w:author="Per Lindell" w:date="2019-03-28T17:3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1D1B777" w14:textId="77777777" w:rsidR="00A25F95" w:rsidRPr="006C4D90" w:rsidRDefault="00A25F95" w:rsidP="00A25F95">
            <w:pPr>
              <w:keepNext/>
              <w:keepLines/>
              <w:spacing w:after="0"/>
              <w:jc w:val="both"/>
              <w:rPr>
                <w:ins w:id="869" w:author="Per Lindell" w:date="2019-03-28T17:38:00Z"/>
                <w:rFonts w:ascii="Arial" w:hAnsi="Arial" w:cs="Arial"/>
                <w:sz w:val="18"/>
                <w:szCs w:val="18"/>
                <w:lang w:val="en-US" w:eastAsia="zh-CN"/>
              </w:rPr>
            </w:pPr>
            <w:ins w:id="870" w:author="Per Lindell" w:date="2019-03-28T17:38: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tcPr>
          <w:p w14:paraId="05780FB3" w14:textId="49BAFA70" w:rsidR="00A25F95" w:rsidRPr="006C4D90" w:rsidRDefault="00A25F95" w:rsidP="00A25F95">
            <w:pPr>
              <w:keepNext/>
              <w:keepLines/>
              <w:spacing w:after="0"/>
              <w:jc w:val="both"/>
              <w:rPr>
                <w:ins w:id="871" w:author="Per Lindell" w:date="2019-03-28T17:38:00Z"/>
                <w:rFonts w:ascii="Arial" w:eastAsia="SimSun" w:hAnsi="Arial" w:cs="Arial"/>
                <w:sz w:val="18"/>
                <w:szCs w:val="18"/>
                <w:lang w:val="en-US" w:eastAsia="zh-CN"/>
              </w:rPr>
            </w:pPr>
            <w:ins w:id="872" w:author="Per Lindell" w:date="2019-03-28T17:39:00Z">
              <w:r w:rsidRPr="00EC0E4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9FEF3BB" w14:textId="77777777" w:rsidR="00A25F95" w:rsidRPr="006C4D90" w:rsidRDefault="00A25F95" w:rsidP="00A25F95">
            <w:pPr>
              <w:keepNext/>
              <w:keepLines/>
              <w:spacing w:after="0"/>
              <w:jc w:val="both"/>
              <w:rPr>
                <w:ins w:id="873" w:author="Per Lindell" w:date="2019-03-28T17:38:00Z"/>
                <w:rFonts w:ascii="Arial" w:hAnsi="Arial" w:cs="Arial"/>
                <w:sz w:val="18"/>
                <w:szCs w:val="18"/>
                <w:lang w:val="en-US" w:eastAsia="zh-CN"/>
              </w:rPr>
            </w:pPr>
            <w:ins w:id="874" w:author="Per Lindell" w:date="2019-03-28T17:38: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tcPr>
          <w:p w14:paraId="74D9457E" w14:textId="1EE65D14" w:rsidR="00A25F95" w:rsidRPr="006C4D90" w:rsidRDefault="00A25F95" w:rsidP="00A25F95">
            <w:pPr>
              <w:keepNext/>
              <w:keepLines/>
              <w:spacing w:after="0"/>
              <w:jc w:val="both"/>
              <w:rPr>
                <w:ins w:id="875" w:author="Per Lindell" w:date="2019-03-28T17:38:00Z"/>
                <w:rFonts w:ascii="Arial" w:eastAsia="SimSun" w:hAnsi="Arial" w:cs="Arial"/>
                <w:sz w:val="18"/>
                <w:szCs w:val="18"/>
                <w:lang w:val="en-US" w:eastAsia="zh-CN"/>
              </w:rPr>
            </w:pPr>
          </w:p>
        </w:tc>
      </w:tr>
      <w:tr w:rsidR="00A25F95" w:rsidRPr="00F4554C" w14:paraId="6E334E45" w14:textId="77777777" w:rsidTr="00E32066">
        <w:trPr>
          <w:trHeight w:val="349"/>
          <w:jc w:val="center"/>
          <w:ins w:id="876" w:author="Per Lindell" w:date="2019-03-28T17:38:00Z"/>
        </w:trPr>
        <w:tc>
          <w:tcPr>
            <w:tcW w:w="1735" w:type="dxa"/>
            <w:vMerge/>
            <w:tcBorders>
              <w:left w:val="single" w:sz="4" w:space="0" w:color="auto"/>
              <w:right w:val="single" w:sz="4" w:space="0" w:color="auto"/>
            </w:tcBorders>
            <w:shd w:val="clear" w:color="auto" w:fill="auto"/>
            <w:noWrap/>
            <w:vAlign w:val="center"/>
            <w:hideMark/>
          </w:tcPr>
          <w:p w14:paraId="4E73C382" w14:textId="77777777" w:rsidR="00A25F95" w:rsidRPr="006C4D90" w:rsidRDefault="00A25F95" w:rsidP="00A25F95">
            <w:pPr>
              <w:keepNext/>
              <w:keepLines/>
              <w:spacing w:after="0"/>
              <w:jc w:val="both"/>
              <w:rPr>
                <w:ins w:id="877" w:author="Per Lindell" w:date="2019-03-28T17:38: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A20209A" w14:textId="77777777" w:rsidR="00A25F95" w:rsidRPr="006C4D90" w:rsidRDefault="00A25F95" w:rsidP="00A25F95">
            <w:pPr>
              <w:keepNext/>
              <w:keepLines/>
              <w:spacing w:after="0"/>
              <w:jc w:val="both"/>
              <w:rPr>
                <w:ins w:id="878" w:author="Per Lindell" w:date="2019-03-28T17:38:00Z"/>
                <w:rFonts w:ascii="Arial" w:hAnsi="Arial" w:cs="Arial"/>
                <w:sz w:val="18"/>
                <w:szCs w:val="18"/>
                <w:lang w:val="en-US" w:eastAsia="zh-CN"/>
              </w:rPr>
            </w:pPr>
            <w:ins w:id="879" w:author="Per Lindell" w:date="2019-03-28T17:38: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D8F8DA2" w14:textId="77777777" w:rsidR="00A25F95" w:rsidRPr="006C4D90" w:rsidRDefault="00A25F95" w:rsidP="00A25F95">
            <w:pPr>
              <w:keepNext/>
              <w:keepLines/>
              <w:spacing w:after="0"/>
              <w:jc w:val="both"/>
              <w:rPr>
                <w:ins w:id="880" w:author="Per Lindell" w:date="2019-03-28T17:38:00Z"/>
                <w:rFonts w:ascii="Arial" w:hAnsi="Arial" w:cs="Arial"/>
                <w:sz w:val="18"/>
                <w:szCs w:val="18"/>
                <w:lang w:val="en-US" w:eastAsia="zh-CN"/>
              </w:rPr>
            </w:pPr>
            <w:ins w:id="881" w:author="Per Lindell" w:date="2019-03-28T17:3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73969F4" w14:textId="77777777" w:rsidR="00A25F95" w:rsidRPr="006C4D90" w:rsidRDefault="00A25F95" w:rsidP="00A25F95">
            <w:pPr>
              <w:keepNext/>
              <w:keepLines/>
              <w:spacing w:after="0"/>
              <w:jc w:val="both"/>
              <w:rPr>
                <w:ins w:id="882" w:author="Per Lindell" w:date="2019-03-28T17:38:00Z"/>
                <w:rFonts w:ascii="Arial" w:hAnsi="Arial" w:cs="Arial"/>
                <w:sz w:val="18"/>
                <w:szCs w:val="18"/>
                <w:lang w:val="en-US" w:eastAsia="zh-CN"/>
              </w:rPr>
            </w:pPr>
            <w:ins w:id="883" w:author="Per Lindell" w:date="2019-03-28T17:38: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tcPr>
          <w:p w14:paraId="10A270EA" w14:textId="5065244D" w:rsidR="00A25F95" w:rsidRPr="006C4D90" w:rsidRDefault="00A25F95" w:rsidP="00A25F95">
            <w:pPr>
              <w:keepNext/>
              <w:keepLines/>
              <w:spacing w:after="0"/>
              <w:jc w:val="both"/>
              <w:rPr>
                <w:ins w:id="884" w:author="Per Lindell" w:date="2019-03-28T17:38:00Z"/>
                <w:rFonts w:ascii="Arial" w:eastAsia="SimSun" w:hAnsi="Arial" w:cs="Arial"/>
                <w:sz w:val="18"/>
                <w:szCs w:val="18"/>
                <w:lang w:val="en-US" w:eastAsia="zh-CN"/>
              </w:rPr>
            </w:pPr>
            <w:ins w:id="885" w:author="Per Lindell" w:date="2019-03-28T17:39:00Z">
              <w:r w:rsidRPr="00EC0E41">
                <w:rPr>
                  <w:rFonts w:ascii="Arial" w:eastAsia="SimSun" w:hAnsi="Arial" w:cs="Arial"/>
                  <w:sz w:val="18"/>
                  <w:szCs w:val="18"/>
                  <w:lang w:val="en-US" w:eastAsia="zh-CN"/>
                </w:rPr>
                <w:t>No</w:t>
              </w:r>
            </w:ins>
          </w:p>
        </w:tc>
        <w:tc>
          <w:tcPr>
            <w:tcW w:w="1082" w:type="dxa"/>
            <w:vMerge w:val="restart"/>
            <w:tcBorders>
              <w:top w:val="single" w:sz="4" w:space="0" w:color="auto"/>
              <w:left w:val="nil"/>
              <w:right w:val="single" w:sz="4" w:space="0" w:color="auto"/>
            </w:tcBorders>
            <w:vAlign w:val="center"/>
          </w:tcPr>
          <w:p w14:paraId="42D2681F" w14:textId="77777777" w:rsidR="00A25F95" w:rsidRPr="006C4D90" w:rsidRDefault="00A25F95" w:rsidP="00A25F95">
            <w:pPr>
              <w:keepNext/>
              <w:keepLines/>
              <w:spacing w:after="0"/>
              <w:jc w:val="both"/>
              <w:rPr>
                <w:ins w:id="886" w:author="Per Lindell" w:date="2019-03-28T17:38:00Z"/>
                <w:rFonts w:ascii="Arial" w:hAnsi="Arial" w:cs="Arial"/>
                <w:sz w:val="18"/>
                <w:szCs w:val="18"/>
                <w:lang w:val="en-US" w:eastAsia="zh-CN"/>
              </w:rPr>
            </w:pPr>
            <w:ins w:id="887" w:author="Per Lindell" w:date="2019-03-28T17:38: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tcPr>
          <w:p w14:paraId="1CF1400F" w14:textId="1F48EF67" w:rsidR="00A25F95" w:rsidRPr="006C4D90" w:rsidRDefault="00A25F95" w:rsidP="00A25F95">
            <w:pPr>
              <w:keepNext/>
              <w:keepLines/>
              <w:spacing w:after="0"/>
              <w:jc w:val="both"/>
              <w:rPr>
                <w:ins w:id="888" w:author="Per Lindell" w:date="2019-03-28T17:38:00Z"/>
                <w:rFonts w:ascii="Arial" w:eastAsia="SimSun" w:hAnsi="Arial" w:cs="Arial"/>
                <w:sz w:val="18"/>
                <w:szCs w:val="18"/>
                <w:lang w:val="en-US" w:eastAsia="zh-CN"/>
              </w:rPr>
            </w:pPr>
          </w:p>
        </w:tc>
      </w:tr>
      <w:tr w:rsidR="00A25F95" w:rsidRPr="00F4554C" w14:paraId="02A75617" w14:textId="77777777" w:rsidTr="00E32066">
        <w:tblPrEx>
          <w:tblW w:w="8195" w:type="dxa"/>
          <w:jc w:val="center"/>
          <w:tblCellMar>
            <w:left w:w="99" w:type="dxa"/>
            <w:right w:w="99" w:type="dxa"/>
          </w:tblCellMar>
          <w:tblPrExChange w:id="889" w:author="Per Lindell" w:date="2019-03-28T17:39:00Z">
            <w:tblPrEx>
              <w:tblW w:w="8195" w:type="dxa"/>
              <w:jc w:val="center"/>
              <w:tblCellMar>
                <w:left w:w="99" w:type="dxa"/>
                <w:right w:w="99" w:type="dxa"/>
              </w:tblCellMar>
            </w:tblPrEx>
          </w:tblPrExChange>
        </w:tblPrEx>
        <w:trPr>
          <w:trHeight w:val="349"/>
          <w:jc w:val="center"/>
          <w:ins w:id="890" w:author="Per Lindell" w:date="2019-03-28T17:38:00Z"/>
          <w:trPrChange w:id="891" w:author="Per Lindell" w:date="2019-03-28T17:39: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892" w:author="Per Lindell" w:date="2019-03-28T17:39:00Z">
              <w:tcPr>
                <w:tcW w:w="1735" w:type="dxa"/>
                <w:vMerge/>
                <w:tcBorders>
                  <w:left w:val="single" w:sz="4" w:space="0" w:color="auto"/>
                  <w:right w:val="single" w:sz="4" w:space="0" w:color="auto"/>
                </w:tcBorders>
                <w:shd w:val="clear" w:color="auto" w:fill="auto"/>
                <w:noWrap/>
                <w:vAlign w:val="center"/>
                <w:hideMark/>
              </w:tcPr>
            </w:tcPrChange>
          </w:tcPr>
          <w:p w14:paraId="414EB091" w14:textId="77777777" w:rsidR="00A25F95" w:rsidRPr="006C4D90" w:rsidRDefault="00A25F95" w:rsidP="00A25F95">
            <w:pPr>
              <w:keepNext/>
              <w:keepLines/>
              <w:spacing w:after="0"/>
              <w:jc w:val="both"/>
              <w:rPr>
                <w:ins w:id="893" w:author="Per Lindell" w:date="2019-03-28T17:38: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94" w:author="Per Lindell" w:date="2019-03-28T17:39:00Z">
              <w:tcPr>
                <w:tcW w:w="944" w:type="dxa"/>
                <w:tcBorders>
                  <w:top w:val="nil"/>
                  <w:left w:val="nil"/>
                  <w:bottom w:val="single" w:sz="4" w:space="0" w:color="auto"/>
                  <w:right w:val="single" w:sz="4" w:space="0" w:color="auto"/>
                </w:tcBorders>
                <w:shd w:val="clear" w:color="auto" w:fill="auto"/>
                <w:noWrap/>
                <w:vAlign w:val="center"/>
                <w:hideMark/>
              </w:tcPr>
            </w:tcPrChange>
          </w:tcPr>
          <w:p w14:paraId="02D87C20" w14:textId="77777777" w:rsidR="00A25F95" w:rsidRPr="006C4D90" w:rsidRDefault="00A25F95" w:rsidP="00A25F95">
            <w:pPr>
              <w:keepNext/>
              <w:keepLines/>
              <w:spacing w:after="0"/>
              <w:jc w:val="both"/>
              <w:rPr>
                <w:ins w:id="895" w:author="Per Lindell" w:date="2019-03-28T17:38:00Z"/>
                <w:rFonts w:ascii="Arial" w:hAnsi="Arial" w:cs="Arial"/>
                <w:sz w:val="18"/>
                <w:szCs w:val="18"/>
                <w:lang w:val="en-US" w:eastAsia="zh-CN"/>
              </w:rPr>
            </w:pPr>
            <w:ins w:id="896" w:author="Per Lindell" w:date="2019-03-28T17:38: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Change w:id="897" w:author="Per Lindell" w:date="2019-03-28T17:39:00Z">
              <w:tcPr>
                <w:tcW w:w="284" w:type="dxa"/>
                <w:tcBorders>
                  <w:top w:val="nil"/>
                  <w:left w:val="nil"/>
                  <w:bottom w:val="single" w:sz="4" w:space="0" w:color="auto"/>
                  <w:right w:val="single" w:sz="4" w:space="0" w:color="auto"/>
                </w:tcBorders>
                <w:shd w:val="clear" w:color="auto" w:fill="auto"/>
                <w:noWrap/>
                <w:vAlign w:val="center"/>
                <w:hideMark/>
              </w:tcPr>
            </w:tcPrChange>
          </w:tcPr>
          <w:p w14:paraId="461E9C1C" w14:textId="77777777" w:rsidR="00A25F95" w:rsidRPr="006C4D90" w:rsidRDefault="00A25F95" w:rsidP="00A25F95">
            <w:pPr>
              <w:keepNext/>
              <w:keepLines/>
              <w:spacing w:after="0"/>
              <w:jc w:val="both"/>
              <w:rPr>
                <w:ins w:id="898" w:author="Per Lindell" w:date="2019-03-28T17:38:00Z"/>
                <w:rFonts w:ascii="Arial" w:hAnsi="Arial" w:cs="Arial"/>
                <w:sz w:val="18"/>
                <w:szCs w:val="18"/>
                <w:lang w:val="en-US" w:eastAsia="zh-CN"/>
              </w:rPr>
            </w:pPr>
            <w:ins w:id="899" w:author="Per Lindell" w:date="2019-03-28T17:3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900" w:author="Per Lindell" w:date="2019-03-28T17:39:00Z">
              <w:tcPr>
                <w:tcW w:w="992" w:type="dxa"/>
                <w:tcBorders>
                  <w:top w:val="nil"/>
                  <w:left w:val="nil"/>
                  <w:bottom w:val="single" w:sz="4" w:space="0" w:color="auto"/>
                  <w:right w:val="single" w:sz="4" w:space="0" w:color="auto"/>
                </w:tcBorders>
                <w:shd w:val="clear" w:color="auto" w:fill="auto"/>
                <w:noWrap/>
                <w:vAlign w:val="center"/>
                <w:hideMark/>
              </w:tcPr>
            </w:tcPrChange>
          </w:tcPr>
          <w:p w14:paraId="1F57B8C4" w14:textId="77777777" w:rsidR="00A25F95" w:rsidRPr="006C4D90" w:rsidRDefault="00A25F95" w:rsidP="00A25F95">
            <w:pPr>
              <w:keepNext/>
              <w:keepLines/>
              <w:spacing w:after="0"/>
              <w:jc w:val="both"/>
              <w:rPr>
                <w:ins w:id="901" w:author="Per Lindell" w:date="2019-03-28T17:38:00Z"/>
                <w:rFonts w:ascii="Arial" w:hAnsi="Arial" w:cs="Arial"/>
                <w:sz w:val="18"/>
                <w:szCs w:val="18"/>
                <w:lang w:val="en-US" w:eastAsia="zh-CN"/>
              </w:rPr>
            </w:pPr>
            <w:ins w:id="902" w:author="Per Lindell" w:date="2019-03-28T17:38: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tcPrChange w:id="903" w:author="Per Lindell" w:date="2019-03-28T17:39:00Z">
              <w:tcPr>
                <w:tcW w:w="1752" w:type="dxa"/>
                <w:tcBorders>
                  <w:top w:val="nil"/>
                  <w:left w:val="nil"/>
                  <w:bottom w:val="single" w:sz="4" w:space="0" w:color="auto"/>
                  <w:right w:val="single" w:sz="4" w:space="0" w:color="auto"/>
                </w:tcBorders>
                <w:vAlign w:val="center"/>
              </w:tcPr>
            </w:tcPrChange>
          </w:tcPr>
          <w:p w14:paraId="0357F27A" w14:textId="36DA0DB4" w:rsidR="00A25F95" w:rsidRPr="006C4D90" w:rsidRDefault="00A25F95" w:rsidP="00A25F95">
            <w:pPr>
              <w:keepNext/>
              <w:keepLines/>
              <w:spacing w:after="0"/>
              <w:jc w:val="both"/>
              <w:rPr>
                <w:ins w:id="904" w:author="Per Lindell" w:date="2019-03-28T17:38:00Z"/>
                <w:rFonts w:ascii="Arial" w:eastAsia="SimSun" w:hAnsi="Arial" w:cs="Arial"/>
                <w:sz w:val="18"/>
                <w:szCs w:val="18"/>
                <w:lang w:val="en-US" w:eastAsia="zh-CN"/>
              </w:rPr>
            </w:pPr>
            <w:ins w:id="905" w:author="Per Lindell" w:date="2019-03-28T17:39:00Z">
              <w:r w:rsidRPr="00EC0E41">
                <w:rPr>
                  <w:rFonts w:ascii="Arial" w:eastAsia="SimSun"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Change w:id="906" w:author="Per Lindell" w:date="2019-03-28T17:39:00Z">
              <w:tcPr>
                <w:tcW w:w="1082" w:type="dxa"/>
                <w:vMerge/>
                <w:tcBorders>
                  <w:left w:val="nil"/>
                  <w:bottom w:val="single" w:sz="4" w:space="0" w:color="auto"/>
                  <w:right w:val="single" w:sz="4" w:space="0" w:color="auto"/>
                </w:tcBorders>
                <w:vAlign w:val="center"/>
              </w:tcPr>
            </w:tcPrChange>
          </w:tcPr>
          <w:p w14:paraId="5FFDD96E" w14:textId="77777777" w:rsidR="00A25F95" w:rsidRPr="006C4D90" w:rsidRDefault="00A25F95" w:rsidP="00A25F95">
            <w:pPr>
              <w:keepNext/>
              <w:keepLines/>
              <w:spacing w:after="0"/>
              <w:jc w:val="both"/>
              <w:rPr>
                <w:ins w:id="907" w:author="Per Lindell" w:date="2019-03-28T17:38: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Change w:id="908" w:author="Per Lindell" w:date="2019-03-28T17:39:00Z">
              <w:tcPr>
                <w:tcW w:w="1406" w:type="dxa"/>
                <w:tcBorders>
                  <w:top w:val="nil"/>
                  <w:left w:val="single" w:sz="4" w:space="0" w:color="auto"/>
                  <w:bottom w:val="single" w:sz="4" w:space="0" w:color="auto"/>
                  <w:right w:val="single" w:sz="4" w:space="0" w:color="auto"/>
                </w:tcBorders>
                <w:vAlign w:val="center"/>
              </w:tcPr>
            </w:tcPrChange>
          </w:tcPr>
          <w:p w14:paraId="288B4A1F" w14:textId="6897C13E" w:rsidR="00A25F95" w:rsidRPr="006C4D90" w:rsidRDefault="00A25F95" w:rsidP="00A25F95">
            <w:pPr>
              <w:keepNext/>
              <w:keepLines/>
              <w:spacing w:after="0"/>
              <w:jc w:val="both"/>
              <w:rPr>
                <w:ins w:id="909" w:author="Per Lindell" w:date="2019-03-28T17:38:00Z"/>
                <w:rFonts w:ascii="Arial" w:hAnsi="Arial" w:cs="Arial"/>
                <w:sz w:val="18"/>
                <w:szCs w:val="18"/>
                <w:lang w:val="en-US" w:eastAsia="zh-CN"/>
              </w:rPr>
            </w:pPr>
          </w:p>
        </w:tc>
      </w:tr>
      <w:tr w:rsidR="00A25F95" w:rsidRPr="00F4554C" w14:paraId="3D488B1A" w14:textId="77777777" w:rsidTr="00E32066">
        <w:tblPrEx>
          <w:tblW w:w="8195" w:type="dxa"/>
          <w:jc w:val="center"/>
          <w:tblCellMar>
            <w:left w:w="99" w:type="dxa"/>
            <w:right w:w="99" w:type="dxa"/>
          </w:tblCellMar>
          <w:tblPrExChange w:id="910" w:author="Per Lindell" w:date="2019-03-28T17:39:00Z">
            <w:tblPrEx>
              <w:tblW w:w="8195" w:type="dxa"/>
              <w:jc w:val="center"/>
              <w:tblCellMar>
                <w:left w:w="99" w:type="dxa"/>
                <w:right w:w="99" w:type="dxa"/>
              </w:tblCellMar>
            </w:tblPrEx>
          </w:tblPrExChange>
        </w:tblPrEx>
        <w:trPr>
          <w:trHeight w:val="349"/>
          <w:jc w:val="center"/>
          <w:ins w:id="911" w:author="Per Lindell" w:date="2019-03-28T17:38:00Z"/>
          <w:trPrChange w:id="912" w:author="Per Lindell" w:date="2019-03-28T17:39: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913" w:author="Per Lindell" w:date="2019-03-28T17:39: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689E6720" w14:textId="77777777" w:rsidR="00A25F95" w:rsidRPr="006C4D90" w:rsidRDefault="00A25F95" w:rsidP="00A25F95">
            <w:pPr>
              <w:keepNext/>
              <w:keepLines/>
              <w:spacing w:after="0"/>
              <w:jc w:val="both"/>
              <w:rPr>
                <w:ins w:id="914" w:author="Per Lindell" w:date="2019-03-28T17:38: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915" w:author="Per Lindell" w:date="2019-03-28T17:39:00Z">
              <w:tcPr>
                <w:tcW w:w="944" w:type="dxa"/>
                <w:tcBorders>
                  <w:top w:val="nil"/>
                  <w:left w:val="nil"/>
                  <w:bottom w:val="single" w:sz="4" w:space="0" w:color="auto"/>
                  <w:right w:val="single" w:sz="4" w:space="0" w:color="auto"/>
                </w:tcBorders>
                <w:shd w:val="clear" w:color="auto" w:fill="auto"/>
                <w:noWrap/>
                <w:vAlign w:val="center"/>
                <w:hideMark/>
              </w:tcPr>
            </w:tcPrChange>
          </w:tcPr>
          <w:p w14:paraId="1FE72E5D" w14:textId="77777777" w:rsidR="00A25F95" w:rsidRPr="006C4D90" w:rsidRDefault="00A25F95" w:rsidP="00A25F95">
            <w:pPr>
              <w:keepNext/>
              <w:keepLines/>
              <w:spacing w:after="0"/>
              <w:jc w:val="both"/>
              <w:rPr>
                <w:ins w:id="916" w:author="Per Lindell" w:date="2019-03-28T17:38:00Z"/>
                <w:rFonts w:ascii="Arial" w:hAnsi="Arial" w:cs="Arial"/>
                <w:sz w:val="18"/>
                <w:szCs w:val="18"/>
                <w:lang w:val="en-US" w:eastAsia="zh-CN"/>
              </w:rPr>
            </w:pPr>
            <w:ins w:id="917" w:author="Per Lindell" w:date="2019-03-28T17:38: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918" w:author="Per Lindell" w:date="2019-03-28T17:39:00Z">
              <w:tcPr>
                <w:tcW w:w="284" w:type="dxa"/>
                <w:tcBorders>
                  <w:top w:val="nil"/>
                  <w:left w:val="nil"/>
                  <w:bottom w:val="single" w:sz="4" w:space="0" w:color="auto"/>
                  <w:right w:val="single" w:sz="4" w:space="0" w:color="auto"/>
                </w:tcBorders>
                <w:shd w:val="clear" w:color="auto" w:fill="auto"/>
                <w:noWrap/>
                <w:vAlign w:val="center"/>
                <w:hideMark/>
              </w:tcPr>
            </w:tcPrChange>
          </w:tcPr>
          <w:p w14:paraId="02EA7A4F" w14:textId="77777777" w:rsidR="00A25F95" w:rsidRPr="006C4D90" w:rsidRDefault="00A25F95" w:rsidP="00A25F95">
            <w:pPr>
              <w:keepNext/>
              <w:keepLines/>
              <w:spacing w:after="0"/>
              <w:jc w:val="both"/>
              <w:rPr>
                <w:ins w:id="919" w:author="Per Lindell" w:date="2019-03-28T17:38:00Z"/>
                <w:rFonts w:ascii="Arial" w:hAnsi="Arial" w:cs="Arial"/>
                <w:sz w:val="18"/>
                <w:szCs w:val="18"/>
                <w:lang w:val="en-US" w:eastAsia="zh-CN"/>
              </w:rPr>
            </w:pPr>
            <w:ins w:id="920" w:author="Per Lindell" w:date="2019-03-28T17:3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921" w:author="Per Lindell" w:date="2019-03-28T17:39:00Z">
              <w:tcPr>
                <w:tcW w:w="992" w:type="dxa"/>
                <w:tcBorders>
                  <w:top w:val="nil"/>
                  <w:left w:val="nil"/>
                  <w:bottom w:val="single" w:sz="4" w:space="0" w:color="auto"/>
                  <w:right w:val="single" w:sz="4" w:space="0" w:color="auto"/>
                </w:tcBorders>
                <w:shd w:val="clear" w:color="auto" w:fill="auto"/>
                <w:noWrap/>
                <w:vAlign w:val="center"/>
                <w:hideMark/>
              </w:tcPr>
            </w:tcPrChange>
          </w:tcPr>
          <w:p w14:paraId="7862D7FA" w14:textId="77777777" w:rsidR="00A25F95" w:rsidRPr="006C4D90" w:rsidRDefault="00A25F95" w:rsidP="00A25F95">
            <w:pPr>
              <w:keepNext/>
              <w:keepLines/>
              <w:spacing w:after="0"/>
              <w:jc w:val="both"/>
              <w:rPr>
                <w:ins w:id="922" w:author="Per Lindell" w:date="2019-03-28T17:38:00Z"/>
                <w:rFonts w:ascii="Arial" w:hAnsi="Arial" w:cs="Arial"/>
                <w:sz w:val="18"/>
                <w:szCs w:val="18"/>
                <w:lang w:val="en-US" w:eastAsia="zh-CN"/>
              </w:rPr>
            </w:pPr>
            <w:ins w:id="923" w:author="Per Lindell" w:date="2019-03-28T17:38: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tcPrChange w:id="924" w:author="Per Lindell" w:date="2019-03-28T17:39:00Z">
              <w:tcPr>
                <w:tcW w:w="1752" w:type="dxa"/>
                <w:tcBorders>
                  <w:top w:val="nil"/>
                  <w:left w:val="nil"/>
                  <w:bottom w:val="single" w:sz="4" w:space="0" w:color="auto"/>
                  <w:right w:val="single" w:sz="4" w:space="0" w:color="auto"/>
                </w:tcBorders>
                <w:vAlign w:val="center"/>
              </w:tcPr>
            </w:tcPrChange>
          </w:tcPr>
          <w:p w14:paraId="03048345" w14:textId="20A41101" w:rsidR="00A25F95" w:rsidRPr="006C4D90" w:rsidRDefault="00A25F95" w:rsidP="00A25F95">
            <w:pPr>
              <w:keepNext/>
              <w:keepLines/>
              <w:spacing w:after="0"/>
              <w:jc w:val="both"/>
              <w:rPr>
                <w:ins w:id="925" w:author="Per Lindell" w:date="2019-03-28T17:38:00Z"/>
                <w:rFonts w:ascii="Arial" w:eastAsia="SimSun" w:hAnsi="Arial" w:cs="Arial"/>
                <w:sz w:val="18"/>
                <w:szCs w:val="18"/>
                <w:lang w:val="en-US" w:eastAsia="zh-CN"/>
              </w:rPr>
            </w:pPr>
            <w:ins w:id="926" w:author="Per Lindell" w:date="2019-03-28T17:39:00Z">
              <w:r w:rsidRPr="00EC0E4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Change w:id="927" w:author="Per Lindell" w:date="2019-03-28T17:39:00Z">
              <w:tcPr>
                <w:tcW w:w="1082" w:type="dxa"/>
                <w:tcBorders>
                  <w:top w:val="single" w:sz="4" w:space="0" w:color="auto"/>
                  <w:left w:val="nil"/>
                  <w:bottom w:val="single" w:sz="4" w:space="0" w:color="auto"/>
                  <w:right w:val="single" w:sz="4" w:space="0" w:color="auto"/>
                </w:tcBorders>
                <w:vAlign w:val="center"/>
              </w:tcPr>
            </w:tcPrChange>
          </w:tcPr>
          <w:p w14:paraId="5F2C9268" w14:textId="77777777" w:rsidR="00A25F95" w:rsidRPr="006C4D90" w:rsidRDefault="00A25F95" w:rsidP="00A25F95">
            <w:pPr>
              <w:keepNext/>
              <w:keepLines/>
              <w:spacing w:after="0"/>
              <w:jc w:val="both"/>
              <w:rPr>
                <w:ins w:id="928" w:author="Per Lindell" w:date="2019-03-28T17:38:00Z"/>
                <w:rFonts w:ascii="Arial" w:hAnsi="Arial" w:cs="Arial"/>
                <w:sz w:val="18"/>
                <w:szCs w:val="18"/>
                <w:lang w:val="en-US" w:eastAsia="zh-CN"/>
              </w:rPr>
            </w:pPr>
            <w:ins w:id="929" w:author="Per Lindell" w:date="2019-03-28T17:38: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930" w:author="Per Lindell" w:date="2019-03-28T17:39:00Z">
              <w:tcPr>
                <w:tcW w:w="1406" w:type="dxa"/>
                <w:tcBorders>
                  <w:top w:val="nil"/>
                  <w:left w:val="single" w:sz="4" w:space="0" w:color="auto"/>
                  <w:bottom w:val="single" w:sz="4" w:space="0" w:color="auto"/>
                  <w:right w:val="single" w:sz="4" w:space="0" w:color="auto"/>
                </w:tcBorders>
                <w:vAlign w:val="center"/>
              </w:tcPr>
            </w:tcPrChange>
          </w:tcPr>
          <w:p w14:paraId="4BF97D4B" w14:textId="6648FFAB" w:rsidR="00A25F95" w:rsidRPr="006C4D90" w:rsidRDefault="00A25F95" w:rsidP="00A25F95">
            <w:pPr>
              <w:keepNext/>
              <w:keepLines/>
              <w:spacing w:after="0"/>
              <w:jc w:val="both"/>
              <w:rPr>
                <w:ins w:id="931" w:author="Per Lindell" w:date="2019-03-28T17:38:00Z"/>
                <w:rFonts w:ascii="Arial" w:eastAsia="SimSun" w:hAnsi="Arial" w:cs="Arial"/>
                <w:sz w:val="18"/>
                <w:szCs w:val="18"/>
                <w:lang w:val="en-US" w:eastAsia="zh-CN"/>
              </w:rPr>
            </w:pPr>
          </w:p>
        </w:tc>
      </w:tr>
      <w:tr w:rsidR="0048192D" w:rsidRPr="00F4554C" w14:paraId="53B3D68A" w14:textId="77777777" w:rsidTr="00E32066">
        <w:trPr>
          <w:trHeight w:val="349"/>
          <w:jc w:val="center"/>
          <w:ins w:id="932" w:author="Per Lindell" w:date="2019-03-28T17:38: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230D2AA8" w14:textId="77777777" w:rsidR="0048192D" w:rsidRPr="006C4D90" w:rsidRDefault="0048192D" w:rsidP="00E32066">
            <w:pPr>
              <w:keepNext/>
              <w:keepLines/>
              <w:spacing w:after="0"/>
              <w:jc w:val="both"/>
              <w:rPr>
                <w:ins w:id="933" w:author="Per Lindell" w:date="2019-03-28T17:38:00Z"/>
                <w:rFonts w:ascii="Arial" w:hAnsi="Arial" w:cs="Arial"/>
                <w:sz w:val="18"/>
                <w:szCs w:val="18"/>
                <w:lang w:val="en-US" w:eastAsia="zh-CN"/>
              </w:rPr>
            </w:pPr>
            <w:ins w:id="934" w:author="Per Lindell" w:date="2019-03-28T17:38: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4B2A2A13" w14:textId="77777777" w:rsidR="0048192D" w:rsidRPr="006C4D90" w:rsidRDefault="0048192D" w:rsidP="00E32066">
            <w:pPr>
              <w:keepNext/>
              <w:keepLines/>
              <w:spacing w:after="0"/>
              <w:jc w:val="both"/>
              <w:rPr>
                <w:ins w:id="935" w:author="Per Lindell" w:date="2019-03-28T17:38:00Z"/>
                <w:rFonts w:ascii="Arial" w:hAnsi="Arial" w:cs="Arial"/>
                <w:sz w:val="18"/>
                <w:szCs w:val="18"/>
                <w:lang w:val="en-US" w:eastAsia="zh-CN"/>
              </w:rPr>
            </w:pPr>
            <w:ins w:id="936" w:author="Per Lindell" w:date="2019-03-28T17:38: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9CF9D7" w14:textId="77777777" w:rsidR="0048192D" w:rsidRPr="006C4D90" w:rsidRDefault="0048192D" w:rsidP="00E32066">
            <w:pPr>
              <w:keepNext/>
              <w:keepLines/>
              <w:spacing w:after="0"/>
              <w:jc w:val="both"/>
              <w:rPr>
                <w:ins w:id="937" w:author="Per Lindell" w:date="2019-03-28T17:38:00Z"/>
                <w:rFonts w:ascii="Arial" w:hAnsi="Arial" w:cs="Arial"/>
                <w:sz w:val="18"/>
                <w:szCs w:val="18"/>
                <w:lang w:val="en-US" w:eastAsia="zh-CN"/>
              </w:rPr>
            </w:pPr>
            <w:ins w:id="938" w:author="Per Lindell" w:date="2019-03-28T17:38: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02965E7" w14:textId="77777777" w:rsidR="0048192D" w:rsidRPr="006C4D90" w:rsidRDefault="0048192D" w:rsidP="00E32066">
            <w:pPr>
              <w:keepNext/>
              <w:keepLines/>
              <w:spacing w:after="0"/>
              <w:jc w:val="both"/>
              <w:rPr>
                <w:ins w:id="939" w:author="Per Lindell" w:date="2019-03-28T17:38:00Z"/>
                <w:rFonts w:ascii="Arial" w:hAnsi="Arial" w:cs="Arial"/>
                <w:sz w:val="18"/>
                <w:szCs w:val="18"/>
                <w:lang w:val="en-US" w:eastAsia="zh-CN"/>
              </w:rPr>
            </w:pPr>
            <w:ins w:id="940" w:author="Per Lindell" w:date="2019-03-28T17:38: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0F371C9F" w14:textId="77777777" w:rsidR="0048192D" w:rsidRPr="006C4D90" w:rsidRDefault="0048192D" w:rsidP="00E32066">
            <w:pPr>
              <w:keepNext/>
              <w:keepLines/>
              <w:spacing w:after="0"/>
              <w:jc w:val="both"/>
              <w:rPr>
                <w:ins w:id="941" w:author="Per Lindell" w:date="2019-03-28T17:38:00Z"/>
                <w:rFonts w:ascii="Arial" w:eastAsia="SimSun" w:hAnsi="Arial" w:cs="Arial"/>
                <w:sz w:val="18"/>
                <w:szCs w:val="18"/>
                <w:lang w:val="en-US" w:eastAsia="zh-CN"/>
              </w:rPr>
            </w:pPr>
            <w:ins w:id="942" w:author="Per Lindell" w:date="2019-03-28T17:38: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051C119" w14:textId="77777777" w:rsidR="0048192D" w:rsidRPr="006C4D90" w:rsidRDefault="0048192D" w:rsidP="00E32066">
            <w:pPr>
              <w:keepNext/>
              <w:keepLines/>
              <w:spacing w:after="0"/>
              <w:jc w:val="both"/>
              <w:rPr>
                <w:ins w:id="943" w:author="Per Lindell" w:date="2019-03-28T17:38:00Z"/>
                <w:rFonts w:ascii="Arial" w:hAnsi="Arial" w:cs="Arial"/>
                <w:sz w:val="18"/>
                <w:szCs w:val="18"/>
                <w:lang w:val="en-US" w:eastAsia="zh-CN"/>
              </w:rPr>
            </w:pPr>
            <w:ins w:id="944" w:author="Per Lindell" w:date="2019-03-28T17:38: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B69C4E8" w14:textId="77777777" w:rsidR="0048192D" w:rsidRPr="006C4D90" w:rsidRDefault="0048192D" w:rsidP="00E32066">
            <w:pPr>
              <w:keepNext/>
              <w:keepLines/>
              <w:spacing w:after="0"/>
              <w:jc w:val="both"/>
              <w:rPr>
                <w:ins w:id="945" w:author="Per Lindell" w:date="2019-03-28T17:38:00Z"/>
                <w:rFonts w:ascii="Arial" w:eastAsia="SimSun" w:hAnsi="Arial" w:cs="Arial"/>
                <w:sz w:val="18"/>
                <w:szCs w:val="18"/>
                <w:lang w:val="en-US" w:eastAsia="zh-CN"/>
              </w:rPr>
            </w:pPr>
          </w:p>
        </w:tc>
      </w:tr>
      <w:tr w:rsidR="0048192D" w:rsidRPr="00F4554C" w14:paraId="4CBB61D7" w14:textId="77777777" w:rsidTr="00E32066">
        <w:trPr>
          <w:trHeight w:val="349"/>
          <w:jc w:val="center"/>
          <w:ins w:id="946" w:author="Per Lindell" w:date="2019-03-28T17:38:00Z"/>
        </w:trPr>
        <w:tc>
          <w:tcPr>
            <w:tcW w:w="1735" w:type="dxa"/>
            <w:vMerge/>
            <w:tcBorders>
              <w:left w:val="single" w:sz="4" w:space="0" w:color="auto"/>
              <w:bottom w:val="single" w:sz="4" w:space="0" w:color="auto"/>
              <w:right w:val="single" w:sz="4" w:space="0" w:color="auto"/>
            </w:tcBorders>
            <w:shd w:val="clear" w:color="auto" w:fill="auto"/>
            <w:noWrap/>
            <w:vAlign w:val="center"/>
          </w:tcPr>
          <w:p w14:paraId="353A5974" w14:textId="77777777" w:rsidR="0048192D" w:rsidRPr="006C4D90" w:rsidRDefault="0048192D" w:rsidP="00E32066">
            <w:pPr>
              <w:keepNext/>
              <w:keepLines/>
              <w:spacing w:after="0"/>
              <w:jc w:val="both"/>
              <w:rPr>
                <w:ins w:id="947" w:author="Per Lindell" w:date="2019-03-28T17:3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A869182" w14:textId="77777777" w:rsidR="0048192D" w:rsidRPr="006C4D90" w:rsidRDefault="0048192D" w:rsidP="00E32066">
            <w:pPr>
              <w:keepNext/>
              <w:keepLines/>
              <w:spacing w:after="0"/>
              <w:jc w:val="both"/>
              <w:rPr>
                <w:ins w:id="948" w:author="Per Lindell" w:date="2019-03-28T17:38:00Z"/>
                <w:rFonts w:ascii="Arial" w:hAnsi="Arial" w:cs="Arial"/>
                <w:sz w:val="18"/>
                <w:szCs w:val="18"/>
                <w:lang w:val="en-US" w:eastAsia="zh-CN"/>
              </w:rPr>
            </w:pPr>
            <w:ins w:id="949" w:author="Per Lindell" w:date="2019-03-28T17:38: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788DDF3" w14:textId="77777777" w:rsidR="0048192D" w:rsidRPr="006C4D90" w:rsidRDefault="0048192D" w:rsidP="00E32066">
            <w:pPr>
              <w:keepNext/>
              <w:keepLines/>
              <w:spacing w:after="0"/>
              <w:jc w:val="both"/>
              <w:rPr>
                <w:ins w:id="950" w:author="Per Lindell" w:date="2019-03-28T17:38:00Z"/>
                <w:rFonts w:ascii="Arial" w:hAnsi="Arial" w:cs="Arial"/>
                <w:sz w:val="18"/>
                <w:szCs w:val="18"/>
                <w:lang w:val="en-US" w:eastAsia="zh-CN"/>
              </w:rPr>
            </w:pPr>
            <w:ins w:id="951" w:author="Per Lindell" w:date="2019-03-28T17:38: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18B7962F" w14:textId="77777777" w:rsidR="0048192D" w:rsidRPr="006C4D90" w:rsidRDefault="0048192D" w:rsidP="00E32066">
            <w:pPr>
              <w:keepNext/>
              <w:keepLines/>
              <w:spacing w:after="0"/>
              <w:jc w:val="both"/>
              <w:rPr>
                <w:ins w:id="952" w:author="Per Lindell" w:date="2019-03-28T17:38:00Z"/>
                <w:rFonts w:ascii="Arial" w:hAnsi="Arial" w:cs="Arial"/>
                <w:sz w:val="18"/>
                <w:szCs w:val="18"/>
                <w:lang w:val="en-US" w:eastAsia="zh-CN"/>
              </w:rPr>
            </w:pPr>
            <w:ins w:id="953" w:author="Per Lindell" w:date="2019-03-28T17:38: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560959EC" w14:textId="77777777" w:rsidR="0048192D" w:rsidRPr="006C4D90" w:rsidRDefault="0048192D" w:rsidP="00E32066">
            <w:pPr>
              <w:keepNext/>
              <w:keepLines/>
              <w:spacing w:after="0"/>
              <w:jc w:val="both"/>
              <w:rPr>
                <w:ins w:id="954" w:author="Per Lindell" w:date="2019-03-28T17:38:00Z"/>
                <w:rFonts w:ascii="Arial" w:eastAsia="SimSun" w:hAnsi="Arial" w:cs="Arial"/>
                <w:sz w:val="18"/>
                <w:szCs w:val="18"/>
                <w:lang w:val="en-US" w:eastAsia="zh-CN"/>
              </w:rPr>
            </w:pPr>
            <w:ins w:id="955" w:author="Per Lindell" w:date="2019-03-28T17:38: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FCB8C33" w14:textId="77777777" w:rsidR="0048192D" w:rsidRPr="006C4D90" w:rsidRDefault="0048192D" w:rsidP="00E32066">
            <w:pPr>
              <w:keepNext/>
              <w:keepLines/>
              <w:spacing w:after="0"/>
              <w:jc w:val="both"/>
              <w:rPr>
                <w:ins w:id="956" w:author="Per Lindell" w:date="2019-03-28T17:38:00Z"/>
                <w:rFonts w:ascii="Arial" w:hAnsi="Arial" w:cs="Arial"/>
                <w:sz w:val="18"/>
                <w:szCs w:val="18"/>
                <w:lang w:val="en-US" w:eastAsia="zh-CN"/>
              </w:rPr>
            </w:pPr>
            <w:ins w:id="957" w:author="Per Lindell" w:date="2019-03-28T17:38: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7ECE55B8" w14:textId="77777777" w:rsidR="0048192D" w:rsidRPr="006C4D90" w:rsidRDefault="0048192D" w:rsidP="00E32066">
            <w:pPr>
              <w:keepNext/>
              <w:keepLines/>
              <w:spacing w:after="0"/>
              <w:jc w:val="both"/>
              <w:rPr>
                <w:ins w:id="958" w:author="Per Lindell" w:date="2019-03-28T17:38:00Z"/>
                <w:rFonts w:ascii="Arial" w:eastAsia="SimSun" w:hAnsi="Arial" w:cs="Arial"/>
                <w:sz w:val="18"/>
                <w:szCs w:val="18"/>
                <w:lang w:val="en-US" w:eastAsia="zh-CN"/>
              </w:rPr>
            </w:pPr>
          </w:p>
        </w:tc>
      </w:tr>
      <w:tr w:rsidR="0048192D" w:rsidRPr="00F4554C" w14:paraId="05D6BF2D" w14:textId="77777777" w:rsidTr="00E32066">
        <w:trPr>
          <w:trHeight w:val="349"/>
          <w:jc w:val="center"/>
          <w:ins w:id="959" w:author="Per Lindell" w:date="2019-03-28T17:38: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BA54175" w14:textId="77777777" w:rsidR="0048192D" w:rsidRPr="006C4D90" w:rsidRDefault="0048192D" w:rsidP="00E32066">
            <w:pPr>
              <w:keepNext/>
              <w:keepLines/>
              <w:spacing w:after="0"/>
              <w:jc w:val="both"/>
              <w:rPr>
                <w:ins w:id="960" w:author="Per Lindell" w:date="2019-03-28T17:38:00Z"/>
                <w:rFonts w:ascii="Arial" w:hAnsi="Arial" w:cs="Arial"/>
                <w:sz w:val="18"/>
                <w:szCs w:val="18"/>
                <w:lang w:val="en-US" w:eastAsia="zh-CN"/>
              </w:rPr>
            </w:pPr>
            <w:ins w:id="961" w:author="Per Lindell" w:date="2019-03-28T17:38: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DCD02DE" w14:textId="77777777" w:rsidR="0048192D" w:rsidRPr="006C4D90" w:rsidRDefault="0048192D" w:rsidP="00E32066">
            <w:pPr>
              <w:keepNext/>
              <w:keepLines/>
              <w:spacing w:after="0"/>
              <w:jc w:val="both"/>
              <w:rPr>
                <w:ins w:id="962" w:author="Per Lindell" w:date="2019-03-28T17:38:00Z"/>
                <w:rFonts w:ascii="Arial" w:hAnsi="Arial" w:cs="Arial"/>
                <w:sz w:val="18"/>
                <w:szCs w:val="18"/>
                <w:lang w:val="en-US" w:eastAsia="zh-CN"/>
              </w:rPr>
            </w:pPr>
            <w:ins w:id="963" w:author="Per Lindell" w:date="2019-03-28T17:38: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CF3BE90" w14:textId="77777777" w:rsidR="0048192D" w:rsidRPr="006C4D90" w:rsidRDefault="0048192D" w:rsidP="00E32066">
            <w:pPr>
              <w:keepNext/>
              <w:keepLines/>
              <w:spacing w:after="0"/>
              <w:jc w:val="both"/>
              <w:rPr>
                <w:ins w:id="964" w:author="Per Lindell" w:date="2019-03-28T17:38:00Z"/>
                <w:rFonts w:ascii="Arial" w:hAnsi="Arial" w:cs="Arial"/>
                <w:sz w:val="18"/>
                <w:szCs w:val="18"/>
                <w:lang w:val="en-US" w:eastAsia="zh-CN"/>
              </w:rPr>
            </w:pPr>
            <w:ins w:id="965" w:author="Per Lindell" w:date="2019-03-28T17:3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DE271D5" w14:textId="77777777" w:rsidR="0048192D" w:rsidRPr="006C4D90" w:rsidRDefault="0048192D" w:rsidP="00E32066">
            <w:pPr>
              <w:keepNext/>
              <w:keepLines/>
              <w:spacing w:after="0"/>
              <w:jc w:val="both"/>
              <w:rPr>
                <w:ins w:id="966" w:author="Per Lindell" w:date="2019-03-28T17:38:00Z"/>
                <w:rFonts w:ascii="Arial" w:hAnsi="Arial" w:cs="Arial"/>
                <w:sz w:val="18"/>
                <w:szCs w:val="18"/>
                <w:lang w:val="en-US" w:eastAsia="zh-CN"/>
              </w:rPr>
            </w:pPr>
            <w:ins w:id="967" w:author="Per Lindell" w:date="2019-03-28T17:38: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4335B1D9" w14:textId="77777777" w:rsidR="0048192D" w:rsidRPr="006C4D90" w:rsidRDefault="0048192D" w:rsidP="00E32066">
            <w:pPr>
              <w:keepNext/>
              <w:keepLines/>
              <w:spacing w:after="0"/>
              <w:jc w:val="both"/>
              <w:rPr>
                <w:ins w:id="968" w:author="Per Lindell" w:date="2019-03-28T17:38:00Z"/>
                <w:rFonts w:ascii="Arial" w:eastAsia="SimSun" w:hAnsi="Arial" w:cs="Arial"/>
                <w:sz w:val="18"/>
                <w:szCs w:val="18"/>
                <w:lang w:val="en-US" w:eastAsia="zh-CN"/>
              </w:rPr>
            </w:pPr>
            <w:ins w:id="969" w:author="Per Lindell" w:date="2019-03-28T17:38: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DF4B7E2" w14:textId="77777777" w:rsidR="0048192D" w:rsidRPr="006C4D90" w:rsidRDefault="0048192D" w:rsidP="00E32066">
            <w:pPr>
              <w:keepNext/>
              <w:keepLines/>
              <w:spacing w:after="0"/>
              <w:jc w:val="both"/>
              <w:rPr>
                <w:ins w:id="970" w:author="Per Lindell" w:date="2019-03-28T17:38:00Z"/>
                <w:rFonts w:ascii="Arial" w:hAnsi="Arial" w:cs="Arial"/>
                <w:sz w:val="18"/>
                <w:szCs w:val="18"/>
                <w:lang w:val="en-US" w:eastAsia="zh-CN"/>
              </w:rPr>
            </w:pPr>
            <w:ins w:id="971" w:author="Per Lindell" w:date="2019-03-28T17:38: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303F4214" w14:textId="77777777" w:rsidR="0048192D" w:rsidRPr="006C4D90" w:rsidRDefault="0048192D" w:rsidP="00E32066">
            <w:pPr>
              <w:keepNext/>
              <w:keepLines/>
              <w:spacing w:after="0"/>
              <w:jc w:val="both"/>
              <w:rPr>
                <w:ins w:id="972" w:author="Per Lindell" w:date="2019-03-28T17:38:00Z"/>
                <w:rFonts w:ascii="Arial" w:eastAsia="SimSun" w:hAnsi="Arial" w:cs="Arial"/>
                <w:sz w:val="18"/>
                <w:szCs w:val="18"/>
                <w:lang w:val="en-US" w:eastAsia="zh-CN"/>
              </w:rPr>
            </w:pPr>
          </w:p>
        </w:tc>
      </w:tr>
      <w:tr w:rsidR="0048192D" w:rsidRPr="00F4554C" w14:paraId="426238EC" w14:textId="77777777" w:rsidTr="00E32066">
        <w:trPr>
          <w:trHeight w:val="349"/>
          <w:jc w:val="center"/>
          <w:ins w:id="973" w:author="Per Lindell" w:date="2019-03-28T17:38:00Z"/>
        </w:trPr>
        <w:tc>
          <w:tcPr>
            <w:tcW w:w="1735" w:type="dxa"/>
            <w:vMerge/>
            <w:tcBorders>
              <w:left w:val="single" w:sz="4" w:space="0" w:color="auto"/>
              <w:right w:val="single" w:sz="4" w:space="0" w:color="auto"/>
            </w:tcBorders>
            <w:shd w:val="clear" w:color="auto" w:fill="auto"/>
            <w:noWrap/>
            <w:vAlign w:val="center"/>
          </w:tcPr>
          <w:p w14:paraId="1A70E6E2" w14:textId="77777777" w:rsidR="0048192D" w:rsidRPr="006C4D90" w:rsidRDefault="0048192D" w:rsidP="00E32066">
            <w:pPr>
              <w:keepNext/>
              <w:keepLines/>
              <w:spacing w:after="0"/>
              <w:jc w:val="both"/>
              <w:rPr>
                <w:ins w:id="974" w:author="Per Lindell" w:date="2019-03-28T17:3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8563527" w14:textId="77777777" w:rsidR="0048192D" w:rsidRPr="006C4D90" w:rsidRDefault="0048192D" w:rsidP="00E32066">
            <w:pPr>
              <w:keepNext/>
              <w:keepLines/>
              <w:spacing w:after="0"/>
              <w:jc w:val="both"/>
              <w:rPr>
                <w:ins w:id="975" w:author="Per Lindell" w:date="2019-03-28T17:38:00Z"/>
                <w:rFonts w:ascii="Arial" w:hAnsi="Arial" w:cs="Arial"/>
                <w:sz w:val="18"/>
                <w:szCs w:val="18"/>
                <w:lang w:val="en-US" w:eastAsia="zh-CN"/>
              </w:rPr>
            </w:pPr>
            <w:ins w:id="976" w:author="Per Lindell" w:date="2019-03-28T17:38: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E421D32" w14:textId="77777777" w:rsidR="0048192D" w:rsidRPr="006C4D90" w:rsidRDefault="0048192D" w:rsidP="00E32066">
            <w:pPr>
              <w:keepNext/>
              <w:keepLines/>
              <w:spacing w:after="0"/>
              <w:jc w:val="both"/>
              <w:rPr>
                <w:ins w:id="977" w:author="Per Lindell" w:date="2019-03-28T17:38:00Z"/>
                <w:rFonts w:ascii="Arial" w:hAnsi="Arial" w:cs="Arial"/>
                <w:sz w:val="18"/>
                <w:szCs w:val="18"/>
                <w:lang w:val="en-US" w:eastAsia="zh-CN"/>
              </w:rPr>
            </w:pPr>
            <w:ins w:id="978" w:author="Per Lindell" w:date="2019-03-28T17:3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966BCBC" w14:textId="77777777" w:rsidR="0048192D" w:rsidRPr="006C4D90" w:rsidRDefault="0048192D" w:rsidP="00E32066">
            <w:pPr>
              <w:keepNext/>
              <w:keepLines/>
              <w:spacing w:after="0"/>
              <w:jc w:val="both"/>
              <w:rPr>
                <w:ins w:id="979" w:author="Per Lindell" w:date="2019-03-28T17:38:00Z"/>
                <w:rFonts w:ascii="Arial" w:hAnsi="Arial" w:cs="Arial"/>
                <w:sz w:val="18"/>
                <w:szCs w:val="18"/>
                <w:lang w:val="en-US" w:eastAsia="zh-CN"/>
              </w:rPr>
            </w:pPr>
            <w:ins w:id="980" w:author="Per Lindell" w:date="2019-03-28T17:38: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56373A1" w14:textId="77777777" w:rsidR="0048192D" w:rsidRPr="006C4D90" w:rsidRDefault="0048192D" w:rsidP="00E32066">
            <w:pPr>
              <w:keepNext/>
              <w:keepLines/>
              <w:spacing w:after="0"/>
              <w:jc w:val="both"/>
              <w:rPr>
                <w:ins w:id="981" w:author="Per Lindell" w:date="2019-03-28T17:38:00Z"/>
                <w:rFonts w:ascii="Arial" w:eastAsia="SimSun" w:hAnsi="Arial" w:cs="Arial"/>
                <w:sz w:val="18"/>
                <w:szCs w:val="18"/>
                <w:lang w:val="en-US" w:eastAsia="zh-CN"/>
              </w:rPr>
            </w:pPr>
            <w:ins w:id="982" w:author="Per Lindell" w:date="2019-03-28T17:38: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357C093" w14:textId="77777777" w:rsidR="0048192D" w:rsidRPr="006C4D90" w:rsidRDefault="0048192D" w:rsidP="00E32066">
            <w:pPr>
              <w:keepNext/>
              <w:keepLines/>
              <w:spacing w:after="0"/>
              <w:jc w:val="both"/>
              <w:rPr>
                <w:ins w:id="983" w:author="Per Lindell" w:date="2019-03-28T17:38:00Z"/>
                <w:rFonts w:ascii="Arial" w:hAnsi="Arial" w:cs="Arial"/>
                <w:sz w:val="18"/>
                <w:szCs w:val="18"/>
                <w:lang w:val="en-US" w:eastAsia="zh-CN"/>
              </w:rPr>
            </w:pPr>
            <w:ins w:id="984" w:author="Per Lindell" w:date="2019-03-28T17:38: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883C67C" w14:textId="77777777" w:rsidR="0048192D" w:rsidRPr="006C4D90" w:rsidRDefault="0048192D" w:rsidP="00E32066">
            <w:pPr>
              <w:keepNext/>
              <w:keepLines/>
              <w:spacing w:after="0"/>
              <w:jc w:val="both"/>
              <w:rPr>
                <w:ins w:id="985" w:author="Per Lindell" w:date="2019-03-28T17:38:00Z"/>
                <w:rFonts w:ascii="Arial" w:eastAsia="SimSun" w:hAnsi="Arial" w:cs="Arial"/>
                <w:sz w:val="18"/>
                <w:szCs w:val="18"/>
                <w:lang w:val="en-US" w:eastAsia="zh-CN"/>
              </w:rPr>
            </w:pPr>
          </w:p>
        </w:tc>
      </w:tr>
      <w:tr w:rsidR="0048192D" w:rsidRPr="00F4554C" w14:paraId="494F2881" w14:textId="77777777" w:rsidTr="00E32066">
        <w:trPr>
          <w:trHeight w:val="349"/>
          <w:jc w:val="center"/>
          <w:ins w:id="986" w:author="Per Lindell" w:date="2019-03-28T17:38:00Z"/>
        </w:trPr>
        <w:tc>
          <w:tcPr>
            <w:tcW w:w="1735" w:type="dxa"/>
            <w:vMerge/>
            <w:tcBorders>
              <w:left w:val="single" w:sz="4" w:space="0" w:color="auto"/>
              <w:right w:val="single" w:sz="4" w:space="0" w:color="auto"/>
            </w:tcBorders>
            <w:shd w:val="clear" w:color="auto" w:fill="auto"/>
            <w:noWrap/>
            <w:vAlign w:val="center"/>
          </w:tcPr>
          <w:p w14:paraId="4D2E8036" w14:textId="77777777" w:rsidR="0048192D" w:rsidRPr="006C4D90" w:rsidRDefault="0048192D" w:rsidP="00E32066">
            <w:pPr>
              <w:keepNext/>
              <w:keepLines/>
              <w:spacing w:after="0"/>
              <w:jc w:val="both"/>
              <w:rPr>
                <w:ins w:id="987" w:author="Per Lindell" w:date="2019-03-28T17:3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F98697" w14:textId="77777777" w:rsidR="0048192D" w:rsidRPr="006C4D90" w:rsidRDefault="0048192D" w:rsidP="00E32066">
            <w:pPr>
              <w:keepNext/>
              <w:keepLines/>
              <w:spacing w:after="0"/>
              <w:jc w:val="both"/>
              <w:rPr>
                <w:ins w:id="988" w:author="Per Lindell" w:date="2019-03-28T17:38:00Z"/>
                <w:rFonts w:ascii="Arial" w:hAnsi="Arial" w:cs="Arial"/>
                <w:sz w:val="18"/>
                <w:szCs w:val="18"/>
                <w:lang w:val="en-US" w:eastAsia="zh-CN"/>
              </w:rPr>
            </w:pPr>
            <w:ins w:id="989" w:author="Per Lindell" w:date="2019-03-28T17:38: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AD02B4" w14:textId="77777777" w:rsidR="0048192D" w:rsidRPr="006C4D90" w:rsidRDefault="0048192D" w:rsidP="00E32066">
            <w:pPr>
              <w:keepNext/>
              <w:keepLines/>
              <w:spacing w:after="0"/>
              <w:jc w:val="both"/>
              <w:rPr>
                <w:ins w:id="990" w:author="Per Lindell" w:date="2019-03-28T17:38:00Z"/>
                <w:rFonts w:ascii="Arial" w:hAnsi="Arial" w:cs="Arial"/>
                <w:sz w:val="18"/>
                <w:szCs w:val="18"/>
                <w:lang w:val="en-US" w:eastAsia="zh-CN"/>
              </w:rPr>
            </w:pPr>
            <w:ins w:id="991" w:author="Per Lindell" w:date="2019-03-28T17:3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E4DA7E7" w14:textId="77777777" w:rsidR="0048192D" w:rsidRPr="006C4D90" w:rsidRDefault="0048192D" w:rsidP="00E32066">
            <w:pPr>
              <w:keepNext/>
              <w:keepLines/>
              <w:spacing w:after="0"/>
              <w:jc w:val="both"/>
              <w:rPr>
                <w:ins w:id="992" w:author="Per Lindell" w:date="2019-03-28T17:38:00Z"/>
                <w:rFonts w:ascii="Arial" w:hAnsi="Arial" w:cs="Arial"/>
                <w:sz w:val="18"/>
                <w:szCs w:val="18"/>
                <w:lang w:val="en-US" w:eastAsia="zh-CN"/>
              </w:rPr>
            </w:pPr>
            <w:ins w:id="993" w:author="Per Lindell" w:date="2019-03-28T17:38: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2F3425" w14:textId="77777777" w:rsidR="0048192D" w:rsidRPr="006C4D90" w:rsidRDefault="0048192D" w:rsidP="00E32066">
            <w:pPr>
              <w:keepNext/>
              <w:keepLines/>
              <w:spacing w:after="0"/>
              <w:jc w:val="both"/>
              <w:rPr>
                <w:ins w:id="994" w:author="Per Lindell" w:date="2019-03-28T17:38:00Z"/>
                <w:rFonts w:ascii="Arial" w:eastAsia="SimSun" w:hAnsi="Arial" w:cs="Arial"/>
                <w:sz w:val="18"/>
                <w:szCs w:val="18"/>
                <w:lang w:val="en-US" w:eastAsia="zh-CN"/>
              </w:rPr>
            </w:pPr>
            <w:ins w:id="995" w:author="Per Lindell" w:date="2019-03-28T17:38: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1F02024" w14:textId="77777777" w:rsidR="0048192D" w:rsidRPr="006C4D90" w:rsidRDefault="0048192D" w:rsidP="00E32066">
            <w:pPr>
              <w:keepNext/>
              <w:keepLines/>
              <w:spacing w:after="0"/>
              <w:jc w:val="both"/>
              <w:rPr>
                <w:ins w:id="996" w:author="Per Lindell" w:date="2019-03-28T17:38:00Z"/>
                <w:rFonts w:ascii="Arial" w:hAnsi="Arial" w:cs="Arial"/>
                <w:sz w:val="18"/>
                <w:szCs w:val="18"/>
                <w:lang w:val="en-US" w:eastAsia="zh-CN"/>
              </w:rPr>
            </w:pPr>
            <w:ins w:id="997" w:author="Per Lindell" w:date="2019-03-28T17:38: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0E07D4" w14:textId="77777777" w:rsidR="0048192D" w:rsidRPr="006C4D90" w:rsidRDefault="0048192D" w:rsidP="00E32066">
            <w:pPr>
              <w:keepNext/>
              <w:keepLines/>
              <w:spacing w:after="0"/>
              <w:jc w:val="both"/>
              <w:rPr>
                <w:ins w:id="998" w:author="Per Lindell" w:date="2019-03-28T17:38:00Z"/>
                <w:rFonts w:ascii="Arial" w:eastAsia="SimSun" w:hAnsi="Arial" w:cs="Arial"/>
                <w:sz w:val="18"/>
                <w:szCs w:val="18"/>
                <w:lang w:val="en-US" w:eastAsia="zh-CN"/>
              </w:rPr>
            </w:pPr>
          </w:p>
        </w:tc>
      </w:tr>
      <w:tr w:rsidR="0048192D" w:rsidRPr="00F4554C" w14:paraId="7825F9B2" w14:textId="77777777" w:rsidTr="00E32066">
        <w:trPr>
          <w:trHeight w:val="349"/>
          <w:jc w:val="center"/>
          <w:ins w:id="999" w:author="Per Lindell" w:date="2019-03-28T17:38:00Z"/>
        </w:trPr>
        <w:tc>
          <w:tcPr>
            <w:tcW w:w="1735" w:type="dxa"/>
            <w:vMerge/>
            <w:tcBorders>
              <w:left w:val="single" w:sz="4" w:space="0" w:color="auto"/>
              <w:right w:val="single" w:sz="4" w:space="0" w:color="auto"/>
            </w:tcBorders>
            <w:shd w:val="clear" w:color="auto" w:fill="auto"/>
            <w:noWrap/>
            <w:vAlign w:val="center"/>
          </w:tcPr>
          <w:p w14:paraId="7CD1CA8E" w14:textId="77777777" w:rsidR="0048192D" w:rsidRPr="006C4D90" w:rsidRDefault="0048192D" w:rsidP="00E32066">
            <w:pPr>
              <w:keepNext/>
              <w:keepLines/>
              <w:spacing w:after="0"/>
              <w:jc w:val="both"/>
              <w:rPr>
                <w:ins w:id="1000" w:author="Per Lindell" w:date="2019-03-28T17:3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754A6CB" w14:textId="77777777" w:rsidR="0048192D" w:rsidRPr="006C4D90" w:rsidRDefault="0048192D" w:rsidP="00E32066">
            <w:pPr>
              <w:keepNext/>
              <w:keepLines/>
              <w:spacing w:after="0"/>
              <w:jc w:val="both"/>
              <w:rPr>
                <w:ins w:id="1001" w:author="Per Lindell" w:date="2019-03-28T17:38:00Z"/>
                <w:rFonts w:ascii="Arial" w:hAnsi="Arial" w:cs="Arial"/>
                <w:sz w:val="18"/>
                <w:szCs w:val="18"/>
                <w:lang w:val="en-US" w:eastAsia="zh-CN"/>
              </w:rPr>
            </w:pPr>
            <w:ins w:id="1002" w:author="Per Lindell" w:date="2019-03-28T17:38: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58F814E" w14:textId="77777777" w:rsidR="0048192D" w:rsidRPr="006C4D90" w:rsidRDefault="0048192D" w:rsidP="00E32066">
            <w:pPr>
              <w:keepNext/>
              <w:keepLines/>
              <w:spacing w:after="0"/>
              <w:jc w:val="both"/>
              <w:rPr>
                <w:ins w:id="1003" w:author="Per Lindell" w:date="2019-03-28T17:38:00Z"/>
                <w:rFonts w:ascii="Arial" w:hAnsi="Arial" w:cs="Arial"/>
                <w:sz w:val="18"/>
                <w:szCs w:val="18"/>
                <w:lang w:val="en-US" w:eastAsia="zh-CN"/>
              </w:rPr>
            </w:pPr>
            <w:ins w:id="1004" w:author="Per Lindell" w:date="2019-03-28T17:3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D6052B9" w14:textId="77777777" w:rsidR="0048192D" w:rsidRPr="006C4D90" w:rsidRDefault="0048192D" w:rsidP="00E32066">
            <w:pPr>
              <w:keepNext/>
              <w:keepLines/>
              <w:spacing w:after="0"/>
              <w:jc w:val="both"/>
              <w:rPr>
                <w:ins w:id="1005" w:author="Per Lindell" w:date="2019-03-28T17:38:00Z"/>
                <w:rFonts w:ascii="Arial" w:hAnsi="Arial" w:cs="Arial"/>
                <w:sz w:val="18"/>
                <w:szCs w:val="18"/>
                <w:lang w:val="en-US" w:eastAsia="zh-CN"/>
              </w:rPr>
            </w:pPr>
            <w:ins w:id="1006" w:author="Per Lindell" w:date="2019-03-28T17:38: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43523E53" w14:textId="77777777" w:rsidR="0048192D" w:rsidRPr="006C4D90" w:rsidRDefault="0048192D" w:rsidP="00E32066">
            <w:pPr>
              <w:keepNext/>
              <w:keepLines/>
              <w:spacing w:after="0"/>
              <w:jc w:val="both"/>
              <w:rPr>
                <w:ins w:id="1007" w:author="Per Lindell" w:date="2019-03-28T17:38:00Z"/>
                <w:rFonts w:ascii="Arial" w:eastAsia="SimSun" w:hAnsi="Arial" w:cs="Arial"/>
                <w:sz w:val="18"/>
                <w:szCs w:val="18"/>
                <w:lang w:val="en-US" w:eastAsia="zh-CN"/>
              </w:rPr>
            </w:pPr>
            <w:ins w:id="1008" w:author="Per Lindell" w:date="2019-03-28T17:38: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52DDC0E" w14:textId="77777777" w:rsidR="0048192D" w:rsidRPr="006C4D90" w:rsidRDefault="0048192D" w:rsidP="00E32066">
            <w:pPr>
              <w:keepNext/>
              <w:keepLines/>
              <w:spacing w:after="0"/>
              <w:jc w:val="both"/>
              <w:rPr>
                <w:ins w:id="1009" w:author="Per Lindell" w:date="2019-03-28T17:38:00Z"/>
                <w:rFonts w:ascii="Arial" w:hAnsi="Arial" w:cs="Arial"/>
                <w:sz w:val="18"/>
                <w:szCs w:val="18"/>
                <w:lang w:val="en-US" w:eastAsia="zh-CN"/>
              </w:rPr>
            </w:pPr>
            <w:ins w:id="1010" w:author="Per Lindell" w:date="2019-03-28T17:38: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B5FE021" w14:textId="77777777" w:rsidR="0048192D" w:rsidRPr="006C4D90" w:rsidRDefault="0048192D" w:rsidP="00E32066">
            <w:pPr>
              <w:keepNext/>
              <w:keepLines/>
              <w:spacing w:after="0"/>
              <w:jc w:val="both"/>
              <w:rPr>
                <w:ins w:id="1011" w:author="Per Lindell" w:date="2019-03-28T17:38:00Z"/>
                <w:rFonts w:ascii="Arial" w:eastAsia="SimSun" w:hAnsi="Arial" w:cs="Arial"/>
                <w:sz w:val="18"/>
                <w:szCs w:val="18"/>
                <w:lang w:val="en-US" w:eastAsia="zh-CN"/>
              </w:rPr>
            </w:pPr>
          </w:p>
        </w:tc>
      </w:tr>
      <w:tr w:rsidR="0048192D" w:rsidRPr="00F4554C" w14:paraId="4ED6064D" w14:textId="77777777" w:rsidTr="00E32066">
        <w:trPr>
          <w:trHeight w:val="349"/>
          <w:jc w:val="center"/>
          <w:ins w:id="1012" w:author="Per Lindell" w:date="2019-03-28T17:38:00Z"/>
        </w:trPr>
        <w:tc>
          <w:tcPr>
            <w:tcW w:w="1735" w:type="dxa"/>
            <w:vMerge/>
            <w:tcBorders>
              <w:left w:val="single" w:sz="4" w:space="0" w:color="auto"/>
              <w:right w:val="single" w:sz="4" w:space="0" w:color="auto"/>
            </w:tcBorders>
            <w:shd w:val="clear" w:color="auto" w:fill="auto"/>
            <w:noWrap/>
            <w:vAlign w:val="center"/>
          </w:tcPr>
          <w:p w14:paraId="63E92C34" w14:textId="77777777" w:rsidR="0048192D" w:rsidRPr="006C4D90" w:rsidRDefault="0048192D" w:rsidP="00E32066">
            <w:pPr>
              <w:keepNext/>
              <w:keepLines/>
              <w:spacing w:after="0"/>
              <w:jc w:val="both"/>
              <w:rPr>
                <w:ins w:id="1013" w:author="Per Lindell" w:date="2019-03-28T17:3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351C18D" w14:textId="77777777" w:rsidR="0048192D" w:rsidRPr="006C4D90" w:rsidRDefault="0048192D" w:rsidP="00E32066">
            <w:pPr>
              <w:keepNext/>
              <w:keepLines/>
              <w:spacing w:after="0"/>
              <w:jc w:val="both"/>
              <w:rPr>
                <w:ins w:id="1014" w:author="Per Lindell" w:date="2019-03-28T17:38:00Z"/>
                <w:rFonts w:ascii="Arial" w:hAnsi="Arial" w:cs="Arial"/>
                <w:sz w:val="18"/>
                <w:szCs w:val="18"/>
                <w:lang w:val="en-US" w:eastAsia="zh-CN"/>
              </w:rPr>
            </w:pPr>
            <w:ins w:id="1015" w:author="Per Lindell" w:date="2019-03-28T17:38: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27AFEF5" w14:textId="77777777" w:rsidR="0048192D" w:rsidRPr="006C4D90" w:rsidRDefault="0048192D" w:rsidP="00E32066">
            <w:pPr>
              <w:keepNext/>
              <w:keepLines/>
              <w:spacing w:after="0"/>
              <w:jc w:val="both"/>
              <w:rPr>
                <w:ins w:id="1016" w:author="Per Lindell" w:date="2019-03-28T17:38:00Z"/>
                <w:rFonts w:ascii="Arial" w:hAnsi="Arial" w:cs="Arial"/>
                <w:sz w:val="18"/>
                <w:szCs w:val="18"/>
                <w:lang w:val="en-US" w:eastAsia="zh-CN"/>
              </w:rPr>
            </w:pPr>
            <w:ins w:id="1017" w:author="Per Lindell" w:date="2019-03-28T17:3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393FACF" w14:textId="77777777" w:rsidR="0048192D" w:rsidRPr="006C4D90" w:rsidRDefault="0048192D" w:rsidP="00E32066">
            <w:pPr>
              <w:keepNext/>
              <w:keepLines/>
              <w:spacing w:after="0"/>
              <w:jc w:val="both"/>
              <w:rPr>
                <w:ins w:id="1018" w:author="Per Lindell" w:date="2019-03-28T17:38:00Z"/>
                <w:rFonts w:ascii="Arial" w:hAnsi="Arial" w:cs="Arial"/>
                <w:sz w:val="18"/>
                <w:szCs w:val="18"/>
                <w:lang w:val="en-US" w:eastAsia="zh-CN"/>
              </w:rPr>
            </w:pPr>
            <w:ins w:id="1019" w:author="Per Lindell" w:date="2019-03-28T17:38: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0F09C712" w14:textId="77777777" w:rsidR="0048192D" w:rsidRPr="006C4D90" w:rsidRDefault="0048192D" w:rsidP="00E32066">
            <w:pPr>
              <w:keepNext/>
              <w:keepLines/>
              <w:spacing w:after="0"/>
              <w:jc w:val="both"/>
              <w:rPr>
                <w:ins w:id="1020" w:author="Per Lindell" w:date="2019-03-28T17:38:00Z"/>
                <w:rFonts w:ascii="Arial" w:eastAsia="SimSun" w:hAnsi="Arial" w:cs="Arial"/>
                <w:sz w:val="18"/>
                <w:szCs w:val="18"/>
                <w:lang w:val="en-US" w:eastAsia="zh-CN"/>
              </w:rPr>
            </w:pPr>
            <w:ins w:id="1021" w:author="Per Lindell" w:date="2019-03-28T17:38: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526B85D" w14:textId="77777777" w:rsidR="0048192D" w:rsidRPr="006C4D90" w:rsidRDefault="0048192D" w:rsidP="00E32066">
            <w:pPr>
              <w:keepNext/>
              <w:keepLines/>
              <w:spacing w:after="0"/>
              <w:jc w:val="both"/>
              <w:rPr>
                <w:ins w:id="1022" w:author="Per Lindell" w:date="2019-03-28T17:38:00Z"/>
                <w:rFonts w:ascii="Arial" w:hAnsi="Arial" w:cs="Arial"/>
                <w:sz w:val="18"/>
                <w:szCs w:val="18"/>
                <w:lang w:val="en-US" w:eastAsia="zh-CN"/>
              </w:rPr>
            </w:pPr>
            <w:ins w:id="1023" w:author="Per Lindell" w:date="2019-03-28T17:38: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397B6B74" w14:textId="77777777" w:rsidR="0048192D" w:rsidRPr="006C4D90" w:rsidRDefault="0048192D" w:rsidP="00E32066">
            <w:pPr>
              <w:keepNext/>
              <w:keepLines/>
              <w:spacing w:after="0"/>
              <w:jc w:val="both"/>
              <w:rPr>
                <w:ins w:id="1024" w:author="Per Lindell" w:date="2019-03-28T17:38:00Z"/>
                <w:rFonts w:ascii="Arial" w:eastAsia="SimSun" w:hAnsi="Arial" w:cs="Arial"/>
                <w:sz w:val="18"/>
                <w:szCs w:val="18"/>
                <w:lang w:val="en-US" w:eastAsia="zh-CN"/>
              </w:rPr>
            </w:pPr>
          </w:p>
        </w:tc>
      </w:tr>
      <w:tr w:rsidR="0048192D" w:rsidRPr="00F4554C" w14:paraId="2B90C415" w14:textId="77777777" w:rsidTr="00E32066">
        <w:trPr>
          <w:trHeight w:val="349"/>
          <w:jc w:val="center"/>
          <w:ins w:id="1025" w:author="Per Lindell" w:date="2019-03-28T17:38:00Z"/>
        </w:trPr>
        <w:tc>
          <w:tcPr>
            <w:tcW w:w="1735" w:type="dxa"/>
            <w:vMerge/>
            <w:tcBorders>
              <w:left w:val="single" w:sz="4" w:space="0" w:color="auto"/>
              <w:bottom w:val="single" w:sz="4" w:space="0" w:color="auto"/>
              <w:right w:val="single" w:sz="4" w:space="0" w:color="auto"/>
            </w:tcBorders>
            <w:shd w:val="clear" w:color="auto" w:fill="auto"/>
            <w:noWrap/>
            <w:vAlign w:val="center"/>
          </w:tcPr>
          <w:p w14:paraId="03BC848E" w14:textId="77777777" w:rsidR="0048192D" w:rsidRPr="006C4D90" w:rsidRDefault="0048192D" w:rsidP="00E32066">
            <w:pPr>
              <w:keepNext/>
              <w:keepLines/>
              <w:spacing w:after="0"/>
              <w:jc w:val="both"/>
              <w:rPr>
                <w:ins w:id="1026" w:author="Per Lindell" w:date="2019-03-28T17:3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235E11F" w14:textId="77777777" w:rsidR="0048192D" w:rsidRPr="006C4D90" w:rsidRDefault="0048192D" w:rsidP="00E32066">
            <w:pPr>
              <w:keepNext/>
              <w:keepLines/>
              <w:spacing w:after="0"/>
              <w:jc w:val="both"/>
              <w:rPr>
                <w:ins w:id="1027" w:author="Per Lindell" w:date="2019-03-28T17:38:00Z"/>
                <w:rFonts w:ascii="Arial" w:hAnsi="Arial" w:cs="Arial"/>
                <w:sz w:val="18"/>
                <w:szCs w:val="18"/>
                <w:lang w:val="en-US" w:eastAsia="zh-CN"/>
              </w:rPr>
            </w:pPr>
            <w:ins w:id="1028" w:author="Per Lindell" w:date="2019-03-28T17:38: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A628B" w14:textId="77777777" w:rsidR="0048192D" w:rsidRPr="006C4D90" w:rsidRDefault="0048192D" w:rsidP="00E32066">
            <w:pPr>
              <w:keepNext/>
              <w:keepLines/>
              <w:spacing w:after="0"/>
              <w:jc w:val="both"/>
              <w:rPr>
                <w:ins w:id="1029" w:author="Per Lindell" w:date="2019-03-28T17:38:00Z"/>
                <w:rFonts w:ascii="Arial" w:hAnsi="Arial" w:cs="Arial"/>
                <w:sz w:val="18"/>
                <w:szCs w:val="18"/>
                <w:lang w:val="en-US" w:eastAsia="zh-CN"/>
              </w:rPr>
            </w:pPr>
            <w:ins w:id="1030" w:author="Per Lindell" w:date="2019-03-28T17:3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7320C5" w14:textId="77777777" w:rsidR="0048192D" w:rsidRPr="006C4D90" w:rsidRDefault="0048192D" w:rsidP="00E32066">
            <w:pPr>
              <w:keepNext/>
              <w:keepLines/>
              <w:spacing w:after="0"/>
              <w:jc w:val="both"/>
              <w:rPr>
                <w:ins w:id="1031" w:author="Per Lindell" w:date="2019-03-28T17:38:00Z"/>
                <w:rFonts w:ascii="Arial" w:hAnsi="Arial" w:cs="Arial"/>
                <w:sz w:val="18"/>
                <w:szCs w:val="18"/>
                <w:lang w:val="en-US" w:eastAsia="zh-CN"/>
              </w:rPr>
            </w:pPr>
            <w:ins w:id="1032" w:author="Per Lindell" w:date="2019-03-28T17:38: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18BD2133" w14:textId="77777777" w:rsidR="0048192D" w:rsidRPr="006C4D90" w:rsidRDefault="0048192D" w:rsidP="00E32066">
            <w:pPr>
              <w:keepNext/>
              <w:keepLines/>
              <w:spacing w:after="0"/>
              <w:jc w:val="both"/>
              <w:rPr>
                <w:ins w:id="1033" w:author="Per Lindell" w:date="2019-03-28T17:38:00Z"/>
                <w:rFonts w:ascii="Arial" w:eastAsia="SimSun" w:hAnsi="Arial" w:cs="Arial"/>
                <w:sz w:val="18"/>
                <w:szCs w:val="18"/>
                <w:lang w:val="en-US" w:eastAsia="zh-CN"/>
              </w:rPr>
            </w:pPr>
            <w:ins w:id="1034" w:author="Per Lindell" w:date="2019-03-28T17:38: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AAF7021" w14:textId="77777777" w:rsidR="0048192D" w:rsidRPr="006C4D90" w:rsidRDefault="0048192D" w:rsidP="00E32066">
            <w:pPr>
              <w:keepNext/>
              <w:keepLines/>
              <w:spacing w:after="0"/>
              <w:jc w:val="both"/>
              <w:rPr>
                <w:ins w:id="1035" w:author="Per Lindell" w:date="2019-03-28T17:38:00Z"/>
                <w:rFonts w:ascii="Arial" w:hAnsi="Arial" w:cs="Arial"/>
                <w:sz w:val="18"/>
                <w:szCs w:val="18"/>
                <w:lang w:val="en-US" w:eastAsia="zh-CN"/>
              </w:rPr>
            </w:pPr>
            <w:ins w:id="1036" w:author="Per Lindell" w:date="2019-03-28T17:38: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276D6A39" w14:textId="77777777" w:rsidR="0048192D" w:rsidRPr="006C4D90" w:rsidRDefault="0048192D" w:rsidP="00E32066">
            <w:pPr>
              <w:keepNext/>
              <w:keepLines/>
              <w:spacing w:after="0"/>
              <w:jc w:val="both"/>
              <w:rPr>
                <w:ins w:id="1037" w:author="Per Lindell" w:date="2019-03-28T17:38:00Z"/>
                <w:rFonts w:ascii="Arial" w:eastAsia="SimSun" w:hAnsi="Arial" w:cs="Arial"/>
                <w:sz w:val="18"/>
                <w:szCs w:val="18"/>
                <w:lang w:val="en-US" w:eastAsia="zh-CN"/>
              </w:rPr>
            </w:pPr>
          </w:p>
        </w:tc>
      </w:tr>
    </w:tbl>
    <w:p w14:paraId="6BBF1605" w14:textId="77777777" w:rsidR="0048192D" w:rsidRPr="0041690F" w:rsidRDefault="0048192D" w:rsidP="0048192D">
      <w:pPr>
        <w:jc w:val="both"/>
        <w:rPr>
          <w:ins w:id="1038" w:author="Per Lindell" w:date="2019-03-28T17:38:00Z"/>
          <w:rFonts w:eastAsia="SimSun"/>
          <w:color w:val="0070C0"/>
          <w:sz w:val="22"/>
          <w:lang w:eastAsia="zh-CN"/>
        </w:rPr>
      </w:pPr>
    </w:p>
    <w:bookmarkEnd w:id="367"/>
    <w:p w14:paraId="1CBCA718" w14:textId="77777777" w:rsidR="0048192D" w:rsidRPr="00CA1495" w:rsidRDefault="0048192D" w:rsidP="0048192D">
      <w:pPr>
        <w:keepNext/>
        <w:keepLines/>
        <w:spacing w:before="120"/>
        <w:ind w:left="1134" w:hanging="1134"/>
        <w:outlineLvl w:val="2"/>
        <w:rPr>
          <w:ins w:id="1039" w:author="Per Lindell" w:date="2019-03-28T17:38:00Z"/>
          <w:rFonts w:ascii="Arial" w:eastAsia="SimSun" w:hAnsi="Arial" w:cs="Arial"/>
          <w:sz w:val="28"/>
          <w:szCs w:val="28"/>
          <w:lang w:val="en-US" w:eastAsia="zh-CN"/>
        </w:rPr>
      </w:pPr>
      <w:ins w:id="1040" w:author="Per Lindell" w:date="2019-03-28T17:38: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0C62FF24" w14:textId="77777777" w:rsidR="0048192D" w:rsidRPr="00CA1495" w:rsidRDefault="0048192D" w:rsidP="0048192D">
      <w:pPr>
        <w:rPr>
          <w:ins w:id="1041" w:author="Per Lindell" w:date="2019-03-28T17:38:00Z"/>
          <w:rFonts w:eastAsia="SimSun"/>
        </w:rPr>
      </w:pPr>
      <w:ins w:id="1042" w:author="Per Lindell" w:date="2019-03-28T17:38:00Z">
        <w:r w:rsidRPr="00CA1495">
          <w:rPr>
            <w:rFonts w:eastAsia="SimSun"/>
          </w:rPr>
          <w:t xml:space="preserve">For </w:t>
        </w:r>
        <w:r>
          <w:rPr>
            <w:rFonts w:eastAsia="SimSun" w:hint="eastAsia"/>
            <w:lang w:eastAsia="zh-CN"/>
          </w:rPr>
          <w:t>DC</w:t>
        </w:r>
        <w:r>
          <w:rPr>
            <w:rFonts w:hint="eastAsia"/>
            <w:lang w:eastAsia="ja-JP"/>
          </w:rPr>
          <w:t>_</w:t>
        </w:r>
        <w:r>
          <w:rPr>
            <w:lang w:eastAsia="ja-JP"/>
          </w:rPr>
          <w:t>28_n5</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w:t>
        </w:r>
      </w:ins>
    </w:p>
    <w:p w14:paraId="4CE2BD20" w14:textId="77777777" w:rsidR="0048192D" w:rsidRPr="00E205E1" w:rsidRDefault="0048192D" w:rsidP="0048192D">
      <w:pPr>
        <w:keepNext/>
        <w:keepLines/>
        <w:spacing w:before="60" w:after="120"/>
        <w:jc w:val="center"/>
        <w:outlineLvl w:val="0"/>
        <w:rPr>
          <w:ins w:id="1043" w:author="Per Lindell" w:date="2019-03-28T17:38:00Z"/>
          <w:rFonts w:ascii="Arial" w:eastAsia="SimSun" w:hAnsi="Arial" w:cs="Arial"/>
          <w:b/>
          <w:lang w:val="en-US"/>
        </w:rPr>
      </w:pPr>
      <w:ins w:id="1044" w:author="Per Lindell" w:date="2019-03-28T17:38: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8192D" w:rsidRPr="00CA1495" w14:paraId="32D73A61" w14:textId="77777777" w:rsidTr="00E32066">
        <w:trPr>
          <w:tblHeader/>
          <w:jc w:val="center"/>
          <w:ins w:id="1045" w:author="Per Lindell" w:date="2019-03-28T17:38:00Z"/>
        </w:trPr>
        <w:tc>
          <w:tcPr>
            <w:tcW w:w="1535" w:type="dxa"/>
            <w:vAlign w:val="center"/>
          </w:tcPr>
          <w:p w14:paraId="317E658B" w14:textId="77777777" w:rsidR="0048192D" w:rsidRPr="00CA1495" w:rsidRDefault="0048192D" w:rsidP="00E32066">
            <w:pPr>
              <w:keepNext/>
              <w:keepLines/>
              <w:spacing w:after="0"/>
              <w:jc w:val="center"/>
              <w:rPr>
                <w:ins w:id="1046" w:author="Per Lindell" w:date="2019-03-28T17:38:00Z"/>
                <w:rFonts w:ascii="Arial" w:eastAsia="SimSun" w:hAnsi="Arial" w:cs="Arial"/>
                <w:sz w:val="18"/>
                <w:lang w:val="x-none"/>
              </w:rPr>
            </w:pPr>
            <w:ins w:id="1047" w:author="Per Lindell" w:date="2019-03-28T17:38: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590A5512" w14:textId="77777777" w:rsidR="0048192D" w:rsidRPr="00CA1495" w:rsidRDefault="0048192D" w:rsidP="00E32066">
            <w:pPr>
              <w:keepNext/>
              <w:keepLines/>
              <w:spacing w:after="0"/>
              <w:jc w:val="center"/>
              <w:rPr>
                <w:ins w:id="1048" w:author="Per Lindell" w:date="2019-03-28T17:38:00Z"/>
                <w:rFonts w:ascii="Arial" w:eastAsia="SimSun" w:hAnsi="Arial" w:cs="Arial"/>
                <w:sz w:val="18"/>
                <w:lang w:val="x-none"/>
              </w:rPr>
            </w:pPr>
            <w:ins w:id="1049" w:author="Per Lindell" w:date="2019-03-28T17:38: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C6E69A1" w14:textId="77777777" w:rsidR="0048192D" w:rsidRPr="00CA1495" w:rsidRDefault="0048192D" w:rsidP="00E32066">
            <w:pPr>
              <w:keepNext/>
              <w:keepLines/>
              <w:spacing w:after="0"/>
              <w:jc w:val="center"/>
              <w:rPr>
                <w:ins w:id="1050" w:author="Per Lindell" w:date="2019-03-28T17:38:00Z"/>
                <w:rFonts w:ascii="Arial" w:eastAsia="SimSun" w:hAnsi="Arial" w:cs="Arial"/>
                <w:sz w:val="18"/>
                <w:lang w:val="x-none"/>
              </w:rPr>
            </w:pPr>
            <w:proofErr w:type="spellStart"/>
            <w:ins w:id="1051" w:author="Per Lindell" w:date="2019-03-28T17:38: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48192D" w:rsidRPr="00CA1495" w14:paraId="7CDF627B" w14:textId="77777777" w:rsidTr="00E32066">
        <w:trPr>
          <w:jc w:val="center"/>
          <w:ins w:id="1052" w:author="Per Lindell" w:date="2019-03-28T17:38:00Z"/>
        </w:trPr>
        <w:tc>
          <w:tcPr>
            <w:tcW w:w="1535" w:type="dxa"/>
            <w:vMerge w:val="restart"/>
            <w:vAlign w:val="center"/>
          </w:tcPr>
          <w:p w14:paraId="05E75C81" w14:textId="77777777" w:rsidR="0048192D" w:rsidRPr="00CA1495" w:rsidRDefault="0048192D" w:rsidP="00E32066">
            <w:pPr>
              <w:keepNext/>
              <w:keepLines/>
              <w:spacing w:after="0"/>
              <w:jc w:val="center"/>
              <w:rPr>
                <w:ins w:id="1053" w:author="Per Lindell" w:date="2019-03-28T17:38:00Z"/>
                <w:rFonts w:ascii="Arial" w:eastAsia="SimSun" w:hAnsi="Arial" w:cs="Arial"/>
                <w:sz w:val="18"/>
                <w:lang w:val="x-none"/>
              </w:rPr>
            </w:pPr>
            <w:ins w:id="1054" w:author="Per Lindell" w:date="2019-03-28T17:38:00Z">
              <w:r>
                <w:rPr>
                  <w:rFonts w:ascii="Arial" w:eastAsia="SimSun" w:hAnsi="Arial" w:cs="Arial" w:hint="eastAsia"/>
                  <w:sz w:val="18"/>
                  <w:lang w:val="x-none" w:eastAsia="zh-CN"/>
                </w:rPr>
                <w:t>DC</w:t>
              </w:r>
              <w:r>
                <w:rPr>
                  <w:rFonts w:ascii="Arial" w:eastAsia="SimSun" w:hAnsi="Arial" w:cs="Arial"/>
                  <w:sz w:val="18"/>
                  <w:lang w:val="x-none"/>
                </w:rPr>
                <w:t>_</w:t>
              </w:r>
              <w:r>
                <w:rPr>
                  <w:rFonts w:ascii="Arial" w:eastAsia="SimSun" w:hAnsi="Arial" w:cs="Arial"/>
                  <w:sz w:val="18"/>
                  <w:lang w:val="sv-SE"/>
                </w:rPr>
                <w:t>28_n5</w:t>
              </w:r>
            </w:ins>
          </w:p>
        </w:tc>
        <w:tc>
          <w:tcPr>
            <w:tcW w:w="2049" w:type="dxa"/>
            <w:vAlign w:val="center"/>
          </w:tcPr>
          <w:p w14:paraId="17D47C5C" w14:textId="77777777" w:rsidR="0048192D" w:rsidRPr="00DB7F8B" w:rsidRDefault="0048192D" w:rsidP="00E32066">
            <w:pPr>
              <w:keepNext/>
              <w:keepLines/>
              <w:spacing w:after="0"/>
              <w:jc w:val="center"/>
              <w:rPr>
                <w:ins w:id="1055" w:author="Per Lindell" w:date="2019-03-28T17:38:00Z"/>
                <w:rFonts w:ascii="Arial" w:eastAsia="SimSun" w:hAnsi="Arial" w:cs="Arial"/>
                <w:sz w:val="18"/>
                <w:lang w:val="sv-SE"/>
              </w:rPr>
            </w:pPr>
            <w:ins w:id="1056" w:author="Per Lindell" w:date="2019-03-28T17:38:00Z">
              <w:r>
                <w:rPr>
                  <w:rFonts w:ascii="Arial" w:eastAsia="SimSun" w:hAnsi="Arial" w:cs="Arial"/>
                  <w:sz w:val="18"/>
                  <w:lang w:val="sv-SE"/>
                </w:rPr>
                <w:t>28</w:t>
              </w:r>
            </w:ins>
          </w:p>
        </w:tc>
        <w:tc>
          <w:tcPr>
            <w:tcW w:w="2340" w:type="dxa"/>
          </w:tcPr>
          <w:p w14:paraId="4DB39170" w14:textId="77777777" w:rsidR="0048192D" w:rsidRPr="009F5040" w:rsidRDefault="0048192D" w:rsidP="00E32066">
            <w:pPr>
              <w:keepNext/>
              <w:keepLines/>
              <w:spacing w:after="0"/>
              <w:jc w:val="center"/>
              <w:rPr>
                <w:ins w:id="1057" w:author="Per Lindell" w:date="2019-03-28T17:38:00Z"/>
                <w:rFonts w:ascii="Arial" w:eastAsia="SimSun" w:hAnsi="Arial" w:cs="Arial"/>
                <w:sz w:val="18"/>
                <w:lang w:val="sv-SE"/>
              </w:rPr>
            </w:pPr>
            <w:ins w:id="1058" w:author="Per Lindell" w:date="2019-03-28T17:38:00Z">
              <w:r>
                <w:rPr>
                  <w:rFonts w:ascii="Arial" w:eastAsia="SimSun" w:hAnsi="Arial" w:cs="Arial"/>
                  <w:sz w:val="18"/>
                  <w:lang w:val="sv-SE" w:eastAsia="zh-CN"/>
                </w:rPr>
                <w:t>0.5</w:t>
              </w:r>
            </w:ins>
          </w:p>
        </w:tc>
      </w:tr>
      <w:tr w:rsidR="0048192D" w:rsidRPr="00CA1495" w14:paraId="433ECF29" w14:textId="77777777" w:rsidTr="00E32066">
        <w:trPr>
          <w:jc w:val="center"/>
          <w:ins w:id="1059" w:author="Per Lindell" w:date="2019-03-28T17:38:00Z"/>
        </w:trPr>
        <w:tc>
          <w:tcPr>
            <w:tcW w:w="1535" w:type="dxa"/>
            <w:vMerge/>
            <w:vAlign w:val="center"/>
          </w:tcPr>
          <w:p w14:paraId="20D1FEFF" w14:textId="77777777" w:rsidR="0048192D" w:rsidRPr="00CA1495" w:rsidRDefault="0048192D" w:rsidP="00E32066">
            <w:pPr>
              <w:keepNext/>
              <w:keepLines/>
              <w:spacing w:after="0"/>
              <w:jc w:val="center"/>
              <w:rPr>
                <w:ins w:id="1060" w:author="Per Lindell" w:date="2019-03-28T17:38:00Z"/>
                <w:rFonts w:ascii="Arial" w:eastAsia="SimSun" w:hAnsi="Arial" w:cs="Arial"/>
                <w:sz w:val="18"/>
                <w:lang w:val="x-none"/>
              </w:rPr>
            </w:pPr>
          </w:p>
        </w:tc>
        <w:tc>
          <w:tcPr>
            <w:tcW w:w="2049" w:type="dxa"/>
            <w:vAlign w:val="center"/>
          </w:tcPr>
          <w:p w14:paraId="33304F49" w14:textId="77777777" w:rsidR="0048192D" w:rsidRPr="00DB7F8B" w:rsidRDefault="0048192D" w:rsidP="00E32066">
            <w:pPr>
              <w:keepNext/>
              <w:keepLines/>
              <w:spacing w:after="0"/>
              <w:jc w:val="center"/>
              <w:rPr>
                <w:ins w:id="1061" w:author="Per Lindell" w:date="2019-03-28T17:38:00Z"/>
                <w:rFonts w:ascii="Arial" w:eastAsia="SimSun" w:hAnsi="Arial" w:cs="Arial"/>
                <w:sz w:val="18"/>
                <w:lang w:val="sv-SE"/>
              </w:rPr>
            </w:pPr>
            <w:ins w:id="1062" w:author="Per Lindell" w:date="2019-03-28T17:38:00Z">
              <w:r>
                <w:rPr>
                  <w:rFonts w:ascii="Arial" w:eastAsia="SimSun" w:hAnsi="Arial" w:cs="Arial"/>
                  <w:sz w:val="18"/>
                  <w:lang w:val="sv-SE"/>
                </w:rPr>
                <w:t>n5</w:t>
              </w:r>
            </w:ins>
          </w:p>
        </w:tc>
        <w:tc>
          <w:tcPr>
            <w:tcW w:w="2340" w:type="dxa"/>
          </w:tcPr>
          <w:p w14:paraId="5F5E6468" w14:textId="77777777" w:rsidR="0048192D" w:rsidRPr="00011EB2" w:rsidRDefault="0048192D" w:rsidP="00E32066">
            <w:pPr>
              <w:keepNext/>
              <w:keepLines/>
              <w:spacing w:after="0"/>
              <w:jc w:val="center"/>
              <w:rPr>
                <w:ins w:id="1063" w:author="Per Lindell" w:date="2019-03-28T17:38:00Z"/>
                <w:rFonts w:ascii="Arial" w:eastAsia="SimSun" w:hAnsi="Arial" w:cs="Arial"/>
                <w:sz w:val="18"/>
                <w:lang w:val="sv-SE"/>
              </w:rPr>
            </w:pPr>
            <w:ins w:id="1064" w:author="Per Lindell" w:date="2019-03-28T17:38:00Z">
              <w:r>
                <w:rPr>
                  <w:rFonts w:ascii="Arial" w:eastAsia="SimSun" w:hAnsi="Arial" w:cs="Arial"/>
                  <w:sz w:val="18"/>
                  <w:lang w:val="sv-SE" w:eastAsia="zh-CN"/>
                </w:rPr>
                <w:t>0.5</w:t>
              </w:r>
            </w:ins>
          </w:p>
        </w:tc>
      </w:tr>
    </w:tbl>
    <w:p w14:paraId="5B9E2884" w14:textId="77777777" w:rsidR="0048192D" w:rsidRPr="00CA1495" w:rsidRDefault="0048192D" w:rsidP="0048192D">
      <w:pPr>
        <w:rPr>
          <w:ins w:id="1065" w:author="Per Lindell" w:date="2019-03-28T17:38:00Z"/>
          <w:rFonts w:eastAsia="SimSun"/>
        </w:rPr>
      </w:pPr>
    </w:p>
    <w:p w14:paraId="5D853AE0" w14:textId="77777777" w:rsidR="0048192D" w:rsidRPr="00E205E1" w:rsidRDefault="0048192D" w:rsidP="0048192D">
      <w:pPr>
        <w:keepNext/>
        <w:keepLines/>
        <w:spacing w:before="60" w:after="120"/>
        <w:jc w:val="center"/>
        <w:outlineLvl w:val="0"/>
        <w:rPr>
          <w:ins w:id="1066" w:author="Per Lindell" w:date="2019-03-28T17:38:00Z"/>
          <w:rFonts w:ascii="Arial" w:eastAsia="SimSun" w:hAnsi="Arial" w:cs="Arial"/>
          <w:b/>
          <w:lang w:val="en-US" w:eastAsia="zh-CN"/>
        </w:rPr>
      </w:pPr>
      <w:ins w:id="1067" w:author="Per Lindell" w:date="2019-03-28T17:38: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8192D" w:rsidRPr="00CA1495" w14:paraId="1BFBEA90" w14:textId="77777777" w:rsidTr="00E32066">
        <w:trPr>
          <w:tblHeader/>
          <w:jc w:val="center"/>
          <w:ins w:id="1068" w:author="Per Lindell" w:date="2019-03-28T17:38:00Z"/>
        </w:trPr>
        <w:tc>
          <w:tcPr>
            <w:tcW w:w="1535" w:type="dxa"/>
            <w:vAlign w:val="center"/>
          </w:tcPr>
          <w:p w14:paraId="5B3084EE" w14:textId="77777777" w:rsidR="0048192D" w:rsidRPr="00CA1495" w:rsidRDefault="0048192D" w:rsidP="00E32066">
            <w:pPr>
              <w:keepNext/>
              <w:keepLines/>
              <w:spacing w:after="0"/>
              <w:jc w:val="center"/>
              <w:rPr>
                <w:ins w:id="1069" w:author="Per Lindell" w:date="2019-03-28T17:38:00Z"/>
                <w:rFonts w:ascii="Arial" w:eastAsia="SimSun" w:hAnsi="Arial" w:cs="Arial"/>
                <w:sz w:val="18"/>
                <w:lang w:val="x-none"/>
              </w:rPr>
            </w:pPr>
            <w:ins w:id="1070" w:author="Per Lindell" w:date="2019-03-28T17:38: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6F688B54" w14:textId="77777777" w:rsidR="0048192D" w:rsidRPr="00CA1495" w:rsidRDefault="0048192D" w:rsidP="00E32066">
            <w:pPr>
              <w:keepNext/>
              <w:keepLines/>
              <w:spacing w:after="0"/>
              <w:jc w:val="center"/>
              <w:rPr>
                <w:ins w:id="1071" w:author="Per Lindell" w:date="2019-03-28T17:38:00Z"/>
                <w:rFonts w:ascii="Arial" w:eastAsia="SimSun" w:hAnsi="Arial" w:cs="Arial"/>
                <w:sz w:val="18"/>
                <w:lang w:val="x-none"/>
              </w:rPr>
            </w:pPr>
            <w:ins w:id="1072" w:author="Per Lindell" w:date="2019-03-28T17:38: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18B612CC" w14:textId="77777777" w:rsidR="0048192D" w:rsidRPr="00CA1495" w:rsidRDefault="0048192D" w:rsidP="00E32066">
            <w:pPr>
              <w:keepNext/>
              <w:keepLines/>
              <w:spacing w:after="0"/>
              <w:jc w:val="center"/>
              <w:rPr>
                <w:ins w:id="1073" w:author="Per Lindell" w:date="2019-03-28T17:38:00Z"/>
                <w:rFonts w:ascii="Arial" w:eastAsia="SimSun" w:hAnsi="Arial" w:cs="Arial"/>
                <w:sz w:val="18"/>
                <w:lang w:val="x-none"/>
              </w:rPr>
            </w:pPr>
            <w:proofErr w:type="spellStart"/>
            <w:ins w:id="1074" w:author="Per Lindell" w:date="2019-03-28T17:38: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48192D" w:rsidRPr="00CA1495" w14:paraId="695CFEFF" w14:textId="77777777" w:rsidTr="00E32066">
        <w:trPr>
          <w:jc w:val="center"/>
          <w:ins w:id="1075" w:author="Per Lindell" w:date="2019-03-28T17:38:00Z"/>
        </w:trPr>
        <w:tc>
          <w:tcPr>
            <w:tcW w:w="1535" w:type="dxa"/>
            <w:vMerge w:val="restart"/>
            <w:vAlign w:val="center"/>
          </w:tcPr>
          <w:p w14:paraId="2A62509C" w14:textId="77777777" w:rsidR="0048192D" w:rsidRPr="00CA1495" w:rsidRDefault="0048192D" w:rsidP="00E32066">
            <w:pPr>
              <w:keepNext/>
              <w:keepLines/>
              <w:spacing w:after="0"/>
              <w:jc w:val="center"/>
              <w:rPr>
                <w:ins w:id="1076" w:author="Per Lindell" w:date="2019-03-28T17:38:00Z"/>
                <w:rFonts w:ascii="Arial" w:eastAsia="SimSun" w:hAnsi="Arial" w:cs="Arial"/>
                <w:sz w:val="18"/>
                <w:lang w:val="x-none"/>
              </w:rPr>
            </w:pPr>
            <w:ins w:id="1077" w:author="Per Lindell" w:date="2019-03-28T17:38:00Z">
              <w:r>
                <w:rPr>
                  <w:rFonts w:ascii="Arial" w:eastAsia="SimSun" w:hAnsi="Arial" w:cs="Arial" w:hint="eastAsia"/>
                  <w:sz w:val="18"/>
                  <w:lang w:val="x-none" w:eastAsia="zh-CN"/>
                </w:rPr>
                <w:t>DC</w:t>
              </w:r>
              <w:r>
                <w:rPr>
                  <w:rFonts w:ascii="Arial" w:eastAsia="SimSun" w:hAnsi="Arial" w:cs="Arial"/>
                  <w:sz w:val="18"/>
                  <w:lang w:val="x-none"/>
                </w:rPr>
                <w:t>_</w:t>
              </w:r>
              <w:r>
                <w:rPr>
                  <w:rFonts w:ascii="Arial" w:eastAsia="SimSun" w:hAnsi="Arial" w:cs="Arial"/>
                  <w:sz w:val="18"/>
                  <w:lang w:val="sv-SE"/>
                </w:rPr>
                <w:t>28_n5</w:t>
              </w:r>
            </w:ins>
          </w:p>
        </w:tc>
        <w:tc>
          <w:tcPr>
            <w:tcW w:w="2052" w:type="dxa"/>
            <w:vAlign w:val="center"/>
          </w:tcPr>
          <w:p w14:paraId="18BB304A" w14:textId="77777777" w:rsidR="0048192D" w:rsidRPr="00DC33BE" w:rsidRDefault="0048192D" w:rsidP="00E32066">
            <w:pPr>
              <w:keepNext/>
              <w:keepLines/>
              <w:spacing w:after="0"/>
              <w:jc w:val="center"/>
              <w:rPr>
                <w:ins w:id="1078" w:author="Per Lindell" w:date="2019-03-28T17:38:00Z"/>
                <w:rFonts w:ascii="Arial" w:eastAsia="SimSun" w:hAnsi="Arial" w:cs="Arial"/>
                <w:sz w:val="18"/>
                <w:lang w:val="sv-SE" w:eastAsia="zh-CN"/>
              </w:rPr>
            </w:pPr>
            <w:ins w:id="1079" w:author="Per Lindell" w:date="2019-03-28T17:38:00Z">
              <w:r>
                <w:rPr>
                  <w:rFonts w:ascii="Arial" w:eastAsia="SimSun" w:hAnsi="Arial" w:cs="Arial"/>
                  <w:sz w:val="18"/>
                  <w:lang w:val="sv-SE" w:eastAsia="zh-CN"/>
                </w:rPr>
                <w:t>28</w:t>
              </w:r>
            </w:ins>
          </w:p>
        </w:tc>
        <w:tc>
          <w:tcPr>
            <w:tcW w:w="2340" w:type="dxa"/>
            <w:vAlign w:val="center"/>
          </w:tcPr>
          <w:p w14:paraId="60384286" w14:textId="77777777" w:rsidR="0048192D" w:rsidRPr="00920A30" w:rsidRDefault="0048192D" w:rsidP="00E32066">
            <w:pPr>
              <w:keepNext/>
              <w:keepLines/>
              <w:spacing w:after="0"/>
              <w:jc w:val="center"/>
              <w:rPr>
                <w:ins w:id="1080" w:author="Per Lindell" w:date="2019-03-28T17:38:00Z"/>
                <w:rFonts w:ascii="Arial" w:eastAsia="SimSun" w:hAnsi="Arial" w:cs="Arial"/>
                <w:sz w:val="18"/>
                <w:lang w:val="sv-SE" w:eastAsia="zh-CN"/>
              </w:rPr>
            </w:pPr>
            <w:ins w:id="1081" w:author="Per Lindell" w:date="2019-03-28T17:38:00Z">
              <w:r w:rsidRPr="00920A30">
                <w:rPr>
                  <w:rFonts w:ascii="Arial" w:eastAsia="SimSun" w:hAnsi="Arial" w:cs="Arial"/>
                  <w:sz w:val="18"/>
                  <w:lang w:val="sv-SE" w:eastAsia="zh-CN"/>
                </w:rPr>
                <w:t>0</w:t>
              </w:r>
            </w:ins>
          </w:p>
        </w:tc>
      </w:tr>
      <w:tr w:rsidR="0048192D" w:rsidRPr="00CA1495" w14:paraId="165808FB" w14:textId="77777777" w:rsidTr="00E32066">
        <w:trPr>
          <w:jc w:val="center"/>
          <w:ins w:id="1082" w:author="Per Lindell" w:date="2019-03-28T17:38:00Z"/>
        </w:trPr>
        <w:tc>
          <w:tcPr>
            <w:tcW w:w="1535" w:type="dxa"/>
            <w:vMerge/>
            <w:vAlign w:val="center"/>
          </w:tcPr>
          <w:p w14:paraId="2FAF6131" w14:textId="77777777" w:rsidR="0048192D" w:rsidRPr="00CA1495" w:rsidRDefault="0048192D" w:rsidP="00E32066">
            <w:pPr>
              <w:keepNext/>
              <w:keepLines/>
              <w:spacing w:after="0"/>
              <w:jc w:val="center"/>
              <w:rPr>
                <w:ins w:id="1083" w:author="Per Lindell" w:date="2019-03-28T17:38:00Z"/>
                <w:rFonts w:ascii="Arial" w:eastAsia="SimSun" w:hAnsi="Arial" w:cs="Arial"/>
                <w:sz w:val="18"/>
                <w:lang w:val="x-none"/>
              </w:rPr>
            </w:pPr>
          </w:p>
        </w:tc>
        <w:tc>
          <w:tcPr>
            <w:tcW w:w="2052" w:type="dxa"/>
            <w:vAlign w:val="center"/>
          </w:tcPr>
          <w:p w14:paraId="7630657F" w14:textId="77777777" w:rsidR="0048192D" w:rsidRPr="00DB7F8B" w:rsidRDefault="0048192D" w:rsidP="00E32066">
            <w:pPr>
              <w:keepNext/>
              <w:keepLines/>
              <w:spacing w:after="0"/>
              <w:jc w:val="center"/>
              <w:rPr>
                <w:ins w:id="1084" w:author="Per Lindell" w:date="2019-03-28T17:38:00Z"/>
                <w:rFonts w:ascii="Arial" w:eastAsia="SimSun" w:hAnsi="Arial" w:cs="Arial"/>
                <w:sz w:val="18"/>
                <w:lang w:val="sv-SE" w:eastAsia="zh-CN"/>
              </w:rPr>
            </w:pPr>
            <w:ins w:id="1085" w:author="Per Lindell" w:date="2019-03-28T17:38:00Z">
              <w:r>
                <w:rPr>
                  <w:rFonts w:ascii="Arial" w:eastAsia="SimSun" w:hAnsi="Arial" w:cs="Arial"/>
                  <w:sz w:val="18"/>
                  <w:lang w:val="sv-SE" w:eastAsia="zh-CN"/>
                </w:rPr>
                <w:t>n5</w:t>
              </w:r>
            </w:ins>
          </w:p>
        </w:tc>
        <w:tc>
          <w:tcPr>
            <w:tcW w:w="2340" w:type="dxa"/>
            <w:vAlign w:val="center"/>
          </w:tcPr>
          <w:p w14:paraId="39B2AB07" w14:textId="77777777" w:rsidR="0048192D" w:rsidRPr="00920A30" w:rsidRDefault="0048192D" w:rsidP="00E32066">
            <w:pPr>
              <w:keepNext/>
              <w:keepLines/>
              <w:spacing w:after="0"/>
              <w:jc w:val="center"/>
              <w:rPr>
                <w:ins w:id="1086" w:author="Per Lindell" w:date="2019-03-28T17:38:00Z"/>
                <w:rFonts w:ascii="Arial" w:eastAsia="SimSun" w:hAnsi="Arial" w:cs="Arial"/>
                <w:sz w:val="18"/>
                <w:lang w:val="sv-SE" w:eastAsia="zh-CN"/>
              </w:rPr>
            </w:pPr>
            <w:ins w:id="1087" w:author="Per Lindell" w:date="2019-03-28T17:38:00Z">
              <w:r w:rsidRPr="00920A30">
                <w:rPr>
                  <w:rFonts w:ascii="Arial" w:eastAsia="SimSun" w:hAnsi="Arial" w:cs="Arial"/>
                  <w:sz w:val="18"/>
                  <w:lang w:val="sv-SE" w:eastAsia="zh-CN"/>
                </w:rPr>
                <w:t>0</w:t>
              </w:r>
            </w:ins>
          </w:p>
        </w:tc>
      </w:tr>
    </w:tbl>
    <w:p w14:paraId="4A5D4C11" w14:textId="77777777" w:rsidR="0048192D" w:rsidRDefault="0048192D" w:rsidP="0048192D">
      <w:pPr>
        <w:jc w:val="center"/>
        <w:rPr>
          <w:ins w:id="1088" w:author="Per Lindell" w:date="2019-03-28T17:38:00Z"/>
          <w:rFonts w:eastAsia="SimSun"/>
          <w:b/>
          <w:color w:val="00B050"/>
          <w:lang w:val="en-US" w:eastAsia="zh-CN"/>
        </w:rPr>
      </w:pPr>
    </w:p>
    <w:p w14:paraId="783BFB91" w14:textId="77777777" w:rsidR="0048192D" w:rsidRPr="00CA1495" w:rsidRDefault="0048192D" w:rsidP="0048192D">
      <w:pPr>
        <w:keepNext/>
        <w:keepLines/>
        <w:spacing w:before="120"/>
        <w:ind w:left="1134" w:hanging="1134"/>
        <w:outlineLvl w:val="2"/>
        <w:rPr>
          <w:ins w:id="1089" w:author="Per Lindell" w:date="2019-03-28T17:38:00Z"/>
          <w:rFonts w:ascii="Arial" w:eastAsia="SimSun" w:hAnsi="Arial" w:cs="Arial"/>
          <w:sz w:val="28"/>
          <w:szCs w:val="28"/>
          <w:lang w:val="en-US" w:eastAsia="zh-CN"/>
        </w:rPr>
      </w:pPr>
      <w:ins w:id="1090" w:author="Per Lindell" w:date="2019-03-28T17:38: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6D47EC49" w14:textId="70F31C44" w:rsidR="00DB5A52" w:rsidRDefault="0048192D" w:rsidP="0048192D">
      <w:pPr>
        <w:rPr>
          <w:ins w:id="1091" w:author="Per Lindell" w:date="2019-04-10T06:36:00Z"/>
          <w:rFonts w:eastAsia="Malgun Gothic"/>
          <w:lang w:eastAsia="ko-KR"/>
        </w:rPr>
      </w:pPr>
      <w:ins w:id="1092" w:author="Per Lindell" w:date="2019-03-28T17:38:00Z">
        <w:r w:rsidRPr="00665705">
          <w:rPr>
            <w:rFonts w:hint="eastAsia"/>
          </w:rPr>
          <w:t xml:space="preserve">Based on </w:t>
        </w:r>
        <w:r>
          <w:t>the c</w:t>
        </w:r>
        <w:r w:rsidRPr="0078148C">
          <w:t xml:space="preserve">o-existence studies </w:t>
        </w:r>
      </w:ins>
      <w:ins w:id="1093" w:author="Per Lindell" w:date="2019-04-04T12:35:00Z">
        <w:r w:rsidR="00863D2F">
          <w:t xml:space="preserve">for </w:t>
        </w:r>
      </w:ins>
      <w:ins w:id="1094" w:author="Per Lindell" w:date="2019-03-28T17:38:00Z">
        <w:r>
          <w:rPr>
            <w:rFonts w:eastAsia="SimSun" w:hint="eastAsia"/>
            <w:lang w:eastAsia="zh-CN"/>
          </w:rPr>
          <w:t>DC</w:t>
        </w:r>
        <w:r>
          <w:rPr>
            <w:rFonts w:hint="eastAsia"/>
            <w:lang w:eastAsia="ja-JP"/>
          </w:rPr>
          <w:t>_</w:t>
        </w:r>
        <w:r>
          <w:rPr>
            <w:lang w:eastAsia="ja-JP"/>
          </w:rPr>
          <w:t>28_n5</w:t>
        </w:r>
      </w:ins>
      <w:ins w:id="1095" w:author="Per Lindell" w:date="2019-04-04T12:35:00Z">
        <w:r w:rsidR="00863D2F">
          <w:rPr>
            <w:lang w:eastAsia="ja-JP"/>
          </w:rPr>
          <w:t>,</w:t>
        </w:r>
      </w:ins>
      <w:ins w:id="1096" w:author="Per Lindell" w:date="2019-03-28T17:38:00Z">
        <w:r>
          <w:rPr>
            <w:lang w:eastAsia="ja-JP"/>
          </w:rPr>
          <w:t xml:space="preserve"> </w:t>
        </w:r>
      </w:ins>
      <w:ins w:id="1097" w:author="Per Lindell" w:date="2019-04-04T12:34:00Z">
        <w:r w:rsidR="00444F96">
          <w:rPr>
            <w:lang w:eastAsia="ja-JP"/>
          </w:rPr>
          <w:t xml:space="preserve">there are no IMD </w:t>
        </w:r>
      </w:ins>
      <w:ins w:id="1098" w:author="Per Lindell" w:date="2019-04-04T12:35:00Z">
        <w:r w:rsidR="00863D2F">
          <w:rPr>
            <w:lang w:eastAsia="ja-JP"/>
          </w:rPr>
          <w:t xml:space="preserve">issues </w:t>
        </w:r>
      </w:ins>
      <w:ins w:id="1099" w:author="Per Lindell" w:date="2019-04-04T12:34:00Z">
        <w:r w:rsidR="00444F96">
          <w:rPr>
            <w:lang w:eastAsia="ja-JP"/>
          </w:rPr>
          <w:t>to conside</w:t>
        </w:r>
      </w:ins>
      <w:ins w:id="1100" w:author="Per Lindell" w:date="2019-04-04T12:35:00Z">
        <w:r w:rsidR="00863D2F">
          <w:rPr>
            <w:lang w:eastAsia="ja-JP"/>
          </w:rPr>
          <w:t>r</w:t>
        </w:r>
      </w:ins>
      <w:ins w:id="1101" w:author="Per Lindell" w:date="2019-03-28T17:38:00Z">
        <w:r>
          <w:rPr>
            <w:lang w:eastAsia="ja-JP"/>
          </w:rPr>
          <w:t>.</w:t>
        </w:r>
      </w:ins>
      <w:ins w:id="1102" w:author="Per Lindell" w:date="2019-04-10T06:36:00Z">
        <w:r w:rsidR="00DB5A52">
          <w:rPr>
            <w:lang w:eastAsia="ja-JP"/>
          </w:rPr>
          <w:t xml:space="preserve"> </w:t>
        </w:r>
      </w:ins>
      <w:ins w:id="1103" w:author="Per Lindell" w:date="2019-04-10T06:35:00Z">
        <w:r w:rsidR="00DB5A52">
          <w:rPr>
            <w:rFonts w:eastAsia="Malgun Gothic"/>
            <w:lang w:eastAsia="ko-KR"/>
          </w:rPr>
          <w:t xml:space="preserve">But MSD need to be defined due to </w:t>
        </w:r>
      </w:ins>
      <w:proofErr w:type="gramStart"/>
      <w:ins w:id="1104" w:author="Per Lindell" w:date="2019-04-10T12:27:00Z">
        <w:r w:rsidR="000F74F0">
          <w:rPr>
            <w:rFonts w:eastAsia="Malgun Gothic"/>
            <w:lang w:eastAsia="ko-KR"/>
          </w:rPr>
          <w:t xml:space="preserve">close </w:t>
        </w:r>
      </w:ins>
      <w:ins w:id="1105" w:author="Per Lindell" w:date="2019-04-10T06:36:00Z">
        <w:r w:rsidR="00DB5A52">
          <w:rPr>
            <w:rFonts w:eastAsia="Malgun Gothic"/>
            <w:lang w:eastAsia="ko-KR"/>
          </w:rPr>
          <w:t>proximity</w:t>
        </w:r>
        <w:proofErr w:type="gramEnd"/>
        <w:r w:rsidR="00DB5A52">
          <w:rPr>
            <w:rFonts w:eastAsia="Malgun Gothic"/>
            <w:lang w:eastAsia="ko-KR"/>
          </w:rPr>
          <w:t xml:space="preserve"> of band 28 and band n5</w:t>
        </w:r>
      </w:ins>
      <w:ins w:id="1106" w:author="Per Lindell" w:date="2019-04-10T06:35:00Z">
        <w:r w:rsidR="00DB5A52">
          <w:rPr>
            <w:rFonts w:eastAsia="Malgun Gothic"/>
            <w:lang w:eastAsia="ko-KR"/>
          </w:rPr>
          <w:t>. Values are derived from LTE combination CA_18</w:t>
        </w:r>
      </w:ins>
      <w:ins w:id="1107" w:author="Per Lindell" w:date="2019-04-10T06:36:00Z">
        <w:r w:rsidR="00DB5A52">
          <w:rPr>
            <w:rFonts w:eastAsia="Malgun Gothic"/>
            <w:lang w:eastAsia="ko-KR"/>
          </w:rPr>
          <w:t>A-28A.</w:t>
        </w:r>
      </w:ins>
    </w:p>
    <w:bookmarkEnd w:id="21"/>
    <w:p w14:paraId="7C8E645A" w14:textId="77777777" w:rsidR="00BA0325" w:rsidRPr="001B0F7A" w:rsidRDefault="00BA0325" w:rsidP="00BA0325">
      <w:pPr>
        <w:pStyle w:val="TH"/>
        <w:rPr>
          <w:ins w:id="1108" w:author="Per Lindell" w:date="2019-04-10T06:53:00Z"/>
        </w:rPr>
      </w:pPr>
      <w:ins w:id="1109" w:author="Per Lindell" w:date="2019-04-10T06:53:00Z">
        <w:r w:rsidRPr="001B0F7A">
          <w:t xml:space="preserve">Table 7.3B.2.3.3-1: Reference sensitivity exceptions due to </w:t>
        </w:r>
        <w:proofErr w:type="gramStart"/>
        <w:r w:rsidRPr="001B0F7A">
          <w:t>close proximity</w:t>
        </w:r>
        <w:proofErr w:type="gramEnd"/>
        <w:r w:rsidRPr="001B0F7A">
          <w:t xml:space="preserve"> of bands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727"/>
        <w:gridCol w:w="736"/>
        <w:gridCol w:w="764"/>
        <w:gridCol w:w="764"/>
        <w:gridCol w:w="764"/>
        <w:gridCol w:w="764"/>
        <w:gridCol w:w="764"/>
        <w:gridCol w:w="764"/>
        <w:gridCol w:w="764"/>
        <w:gridCol w:w="764"/>
        <w:gridCol w:w="764"/>
        <w:gridCol w:w="792"/>
      </w:tblGrid>
      <w:tr w:rsidR="00BA0325" w:rsidRPr="001B0F7A" w14:paraId="676CD508" w14:textId="77777777" w:rsidTr="00E22CFA">
        <w:trPr>
          <w:trHeight w:val="285"/>
          <w:jc w:val="center"/>
          <w:ins w:id="1110" w:author="Per Lindell" w:date="2019-04-10T06:53:00Z"/>
        </w:trPr>
        <w:tc>
          <w:tcPr>
            <w:tcW w:w="0" w:type="auto"/>
            <w:gridSpan w:val="13"/>
            <w:shd w:val="clear" w:color="auto" w:fill="auto"/>
          </w:tcPr>
          <w:p w14:paraId="7DACC0C9" w14:textId="77777777" w:rsidR="00BA0325" w:rsidRPr="001B0F7A" w:rsidRDefault="00BA0325" w:rsidP="00E22CFA">
            <w:pPr>
              <w:pStyle w:val="TAH"/>
              <w:rPr>
                <w:ins w:id="1111" w:author="Per Lindell" w:date="2019-04-10T06:53:00Z"/>
              </w:rPr>
            </w:pPr>
            <w:ins w:id="1112" w:author="Per Lindell" w:date="2019-04-10T06:53:00Z">
              <w:r w:rsidRPr="001B0F7A">
                <w:t xml:space="preserve">E-UTRA or NR Band / Channel bandwidth of the </w:t>
              </w:r>
              <w:r w:rsidRPr="001B0F7A">
                <w:rPr>
                  <w:lang w:val="en-US" w:eastAsia="zh-CN"/>
                </w:rPr>
                <w:t>affected DL</w:t>
              </w:r>
              <w:r w:rsidRPr="001B0F7A">
                <w:t xml:space="preserve"> band</w:t>
              </w:r>
            </w:ins>
          </w:p>
        </w:tc>
      </w:tr>
      <w:tr w:rsidR="00BA0325" w:rsidRPr="001B0F7A" w14:paraId="31AB4938" w14:textId="77777777" w:rsidTr="00E22CFA">
        <w:trPr>
          <w:trHeight w:val="285"/>
          <w:jc w:val="center"/>
          <w:ins w:id="1113" w:author="Per Lindell" w:date="2019-04-10T06:53:00Z"/>
        </w:trPr>
        <w:tc>
          <w:tcPr>
            <w:tcW w:w="0" w:type="auto"/>
            <w:shd w:val="clear" w:color="auto" w:fill="auto"/>
          </w:tcPr>
          <w:p w14:paraId="5535710B" w14:textId="77777777" w:rsidR="00BA0325" w:rsidRPr="001B0F7A" w:rsidRDefault="00BA0325" w:rsidP="00E22CFA">
            <w:pPr>
              <w:pStyle w:val="TAH"/>
              <w:rPr>
                <w:ins w:id="1114" w:author="Per Lindell" w:date="2019-04-10T06:53:00Z"/>
              </w:rPr>
            </w:pPr>
            <w:ins w:id="1115" w:author="Per Lindell" w:date="2019-04-10T06:53:00Z">
              <w:r w:rsidRPr="001B0F7A">
                <w:t>UL band</w:t>
              </w:r>
            </w:ins>
          </w:p>
        </w:tc>
        <w:tc>
          <w:tcPr>
            <w:tcW w:w="0" w:type="auto"/>
            <w:shd w:val="clear" w:color="auto" w:fill="auto"/>
          </w:tcPr>
          <w:p w14:paraId="7E3E845D" w14:textId="77777777" w:rsidR="00BA0325" w:rsidRPr="001B0F7A" w:rsidRDefault="00BA0325" w:rsidP="00E22CFA">
            <w:pPr>
              <w:pStyle w:val="TAH"/>
              <w:rPr>
                <w:ins w:id="1116" w:author="Per Lindell" w:date="2019-04-10T06:53:00Z"/>
              </w:rPr>
            </w:pPr>
            <w:ins w:id="1117" w:author="Per Lindell" w:date="2019-04-10T06:53:00Z">
              <w:r w:rsidRPr="001B0F7A">
                <w:t>DL band</w:t>
              </w:r>
            </w:ins>
          </w:p>
        </w:tc>
        <w:tc>
          <w:tcPr>
            <w:tcW w:w="0" w:type="auto"/>
            <w:shd w:val="clear" w:color="auto" w:fill="auto"/>
          </w:tcPr>
          <w:p w14:paraId="3F68EE07" w14:textId="77777777" w:rsidR="00BA0325" w:rsidRPr="001B0F7A" w:rsidRDefault="00BA0325" w:rsidP="00E22CFA">
            <w:pPr>
              <w:pStyle w:val="TAH"/>
              <w:rPr>
                <w:ins w:id="1118" w:author="Per Lindell" w:date="2019-04-10T06:53:00Z"/>
              </w:rPr>
            </w:pPr>
            <w:ins w:id="1119" w:author="Per Lindell" w:date="2019-04-10T06:53:00Z">
              <w:r w:rsidRPr="001B0F7A">
                <w:t>5 MHz</w:t>
              </w:r>
            </w:ins>
          </w:p>
          <w:p w14:paraId="37806154" w14:textId="77777777" w:rsidR="00BA0325" w:rsidRPr="001B0F7A" w:rsidRDefault="00BA0325" w:rsidP="00E22CFA">
            <w:pPr>
              <w:pStyle w:val="TAH"/>
              <w:rPr>
                <w:ins w:id="1120" w:author="Per Lindell" w:date="2019-04-10T06:53:00Z"/>
              </w:rPr>
            </w:pPr>
            <w:ins w:id="1121" w:author="Per Lindell" w:date="2019-04-10T06:53:00Z">
              <w:r w:rsidRPr="001B0F7A">
                <w:t>(dBm)</w:t>
              </w:r>
            </w:ins>
          </w:p>
        </w:tc>
        <w:tc>
          <w:tcPr>
            <w:tcW w:w="0" w:type="auto"/>
            <w:shd w:val="clear" w:color="auto" w:fill="auto"/>
          </w:tcPr>
          <w:p w14:paraId="5322A4BD" w14:textId="77777777" w:rsidR="00BA0325" w:rsidRPr="001B0F7A" w:rsidRDefault="00BA0325" w:rsidP="00E22CFA">
            <w:pPr>
              <w:pStyle w:val="TAH"/>
              <w:rPr>
                <w:ins w:id="1122" w:author="Per Lindell" w:date="2019-04-10T06:53:00Z"/>
              </w:rPr>
            </w:pPr>
            <w:ins w:id="1123" w:author="Per Lindell" w:date="2019-04-10T06:53:00Z">
              <w:r w:rsidRPr="001B0F7A">
                <w:t>10 MHz</w:t>
              </w:r>
            </w:ins>
          </w:p>
          <w:p w14:paraId="7316BC9A" w14:textId="77777777" w:rsidR="00BA0325" w:rsidRPr="001B0F7A" w:rsidRDefault="00BA0325" w:rsidP="00E22CFA">
            <w:pPr>
              <w:pStyle w:val="TAH"/>
              <w:rPr>
                <w:ins w:id="1124" w:author="Per Lindell" w:date="2019-04-10T06:53:00Z"/>
              </w:rPr>
            </w:pPr>
            <w:ins w:id="1125" w:author="Per Lindell" w:date="2019-04-10T06:53:00Z">
              <w:r w:rsidRPr="001B0F7A">
                <w:t>(dBm)</w:t>
              </w:r>
            </w:ins>
          </w:p>
        </w:tc>
        <w:tc>
          <w:tcPr>
            <w:tcW w:w="0" w:type="auto"/>
            <w:shd w:val="clear" w:color="auto" w:fill="auto"/>
          </w:tcPr>
          <w:p w14:paraId="4A4E46E6" w14:textId="77777777" w:rsidR="00BA0325" w:rsidRPr="001B0F7A" w:rsidRDefault="00BA0325" w:rsidP="00E22CFA">
            <w:pPr>
              <w:pStyle w:val="TAH"/>
              <w:rPr>
                <w:ins w:id="1126" w:author="Per Lindell" w:date="2019-04-10T06:53:00Z"/>
              </w:rPr>
            </w:pPr>
            <w:ins w:id="1127" w:author="Per Lindell" w:date="2019-04-10T06:53:00Z">
              <w:r w:rsidRPr="001B0F7A">
                <w:t>15 MHz</w:t>
              </w:r>
            </w:ins>
          </w:p>
          <w:p w14:paraId="3802AF36" w14:textId="77777777" w:rsidR="00BA0325" w:rsidRPr="001B0F7A" w:rsidRDefault="00BA0325" w:rsidP="00E22CFA">
            <w:pPr>
              <w:pStyle w:val="TAH"/>
              <w:rPr>
                <w:ins w:id="1128" w:author="Per Lindell" w:date="2019-04-10T06:53:00Z"/>
              </w:rPr>
            </w:pPr>
            <w:ins w:id="1129" w:author="Per Lindell" w:date="2019-04-10T06:53:00Z">
              <w:r w:rsidRPr="001B0F7A">
                <w:t>(dBm)</w:t>
              </w:r>
            </w:ins>
          </w:p>
        </w:tc>
        <w:tc>
          <w:tcPr>
            <w:tcW w:w="0" w:type="auto"/>
            <w:shd w:val="clear" w:color="auto" w:fill="auto"/>
          </w:tcPr>
          <w:p w14:paraId="5A08734C" w14:textId="77777777" w:rsidR="00BA0325" w:rsidRPr="001B0F7A" w:rsidRDefault="00BA0325" w:rsidP="00E22CFA">
            <w:pPr>
              <w:pStyle w:val="TAH"/>
              <w:rPr>
                <w:ins w:id="1130" w:author="Per Lindell" w:date="2019-04-10T06:53:00Z"/>
              </w:rPr>
            </w:pPr>
            <w:ins w:id="1131" w:author="Per Lindell" w:date="2019-04-10T06:53:00Z">
              <w:r w:rsidRPr="001B0F7A">
                <w:t>20 MHz</w:t>
              </w:r>
            </w:ins>
          </w:p>
          <w:p w14:paraId="113C0BCB" w14:textId="77777777" w:rsidR="00BA0325" w:rsidRPr="001B0F7A" w:rsidRDefault="00BA0325" w:rsidP="00E22CFA">
            <w:pPr>
              <w:pStyle w:val="TAH"/>
              <w:rPr>
                <w:ins w:id="1132" w:author="Per Lindell" w:date="2019-04-10T06:53:00Z"/>
              </w:rPr>
            </w:pPr>
            <w:ins w:id="1133" w:author="Per Lindell" w:date="2019-04-10T06:53:00Z">
              <w:r w:rsidRPr="001B0F7A">
                <w:t>(dBm)</w:t>
              </w:r>
            </w:ins>
          </w:p>
        </w:tc>
        <w:tc>
          <w:tcPr>
            <w:tcW w:w="0" w:type="auto"/>
            <w:shd w:val="clear" w:color="auto" w:fill="auto"/>
          </w:tcPr>
          <w:p w14:paraId="479D34C6" w14:textId="77777777" w:rsidR="00BA0325" w:rsidRPr="001B0F7A" w:rsidRDefault="00BA0325" w:rsidP="00E22CFA">
            <w:pPr>
              <w:pStyle w:val="TAH"/>
              <w:rPr>
                <w:ins w:id="1134" w:author="Per Lindell" w:date="2019-04-10T06:53:00Z"/>
              </w:rPr>
            </w:pPr>
            <w:ins w:id="1135" w:author="Per Lindell" w:date="2019-04-10T06:53:00Z">
              <w:r w:rsidRPr="001B0F7A">
                <w:t>25 MHz</w:t>
              </w:r>
            </w:ins>
          </w:p>
          <w:p w14:paraId="74FE7B73" w14:textId="77777777" w:rsidR="00BA0325" w:rsidRPr="001B0F7A" w:rsidRDefault="00BA0325" w:rsidP="00E22CFA">
            <w:pPr>
              <w:pStyle w:val="TAH"/>
              <w:rPr>
                <w:ins w:id="1136" w:author="Per Lindell" w:date="2019-04-10T06:53:00Z"/>
              </w:rPr>
            </w:pPr>
            <w:ins w:id="1137" w:author="Per Lindell" w:date="2019-04-10T06:53:00Z">
              <w:r w:rsidRPr="001B0F7A">
                <w:t>(dBm)</w:t>
              </w:r>
            </w:ins>
          </w:p>
        </w:tc>
        <w:tc>
          <w:tcPr>
            <w:tcW w:w="0" w:type="auto"/>
            <w:shd w:val="clear" w:color="auto" w:fill="auto"/>
          </w:tcPr>
          <w:p w14:paraId="61D2DDB7" w14:textId="77777777" w:rsidR="00BA0325" w:rsidRPr="001B0F7A" w:rsidRDefault="00BA0325" w:rsidP="00E22CFA">
            <w:pPr>
              <w:pStyle w:val="TAH"/>
              <w:rPr>
                <w:ins w:id="1138" w:author="Per Lindell" w:date="2019-04-10T06:53:00Z"/>
              </w:rPr>
            </w:pPr>
            <w:ins w:id="1139" w:author="Per Lindell" w:date="2019-04-10T06:53:00Z">
              <w:r w:rsidRPr="001B0F7A">
                <w:t>40 MHz</w:t>
              </w:r>
            </w:ins>
          </w:p>
          <w:p w14:paraId="7190A7E5" w14:textId="77777777" w:rsidR="00BA0325" w:rsidRPr="001B0F7A" w:rsidRDefault="00BA0325" w:rsidP="00E22CFA">
            <w:pPr>
              <w:pStyle w:val="TAH"/>
              <w:rPr>
                <w:ins w:id="1140" w:author="Per Lindell" w:date="2019-04-10T06:53:00Z"/>
              </w:rPr>
            </w:pPr>
            <w:ins w:id="1141" w:author="Per Lindell" w:date="2019-04-10T06:53:00Z">
              <w:r w:rsidRPr="001B0F7A">
                <w:t>(dBm)</w:t>
              </w:r>
            </w:ins>
          </w:p>
        </w:tc>
        <w:tc>
          <w:tcPr>
            <w:tcW w:w="0" w:type="auto"/>
            <w:shd w:val="clear" w:color="auto" w:fill="auto"/>
          </w:tcPr>
          <w:p w14:paraId="5585E40B" w14:textId="77777777" w:rsidR="00BA0325" w:rsidRPr="001B0F7A" w:rsidRDefault="00BA0325" w:rsidP="00E22CFA">
            <w:pPr>
              <w:pStyle w:val="TAH"/>
              <w:rPr>
                <w:ins w:id="1142" w:author="Per Lindell" w:date="2019-04-10T06:53:00Z"/>
              </w:rPr>
            </w:pPr>
            <w:ins w:id="1143" w:author="Per Lindell" w:date="2019-04-10T06:53:00Z">
              <w:r w:rsidRPr="001B0F7A">
                <w:t>50 MHz</w:t>
              </w:r>
            </w:ins>
          </w:p>
          <w:p w14:paraId="0C8A4A8C" w14:textId="77777777" w:rsidR="00BA0325" w:rsidRPr="001B0F7A" w:rsidRDefault="00BA0325" w:rsidP="00E22CFA">
            <w:pPr>
              <w:pStyle w:val="TAH"/>
              <w:rPr>
                <w:ins w:id="1144" w:author="Per Lindell" w:date="2019-04-10T06:53:00Z"/>
              </w:rPr>
            </w:pPr>
            <w:ins w:id="1145" w:author="Per Lindell" w:date="2019-04-10T06:53:00Z">
              <w:r w:rsidRPr="001B0F7A">
                <w:t>(dBm)</w:t>
              </w:r>
            </w:ins>
          </w:p>
        </w:tc>
        <w:tc>
          <w:tcPr>
            <w:tcW w:w="0" w:type="auto"/>
            <w:shd w:val="clear" w:color="auto" w:fill="auto"/>
          </w:tcPr>
          <w:p w14:paraId="305A9A74" w14:textId="77777777" w:rsidR="00BA0325" w:rsidRPr="001B0F7A" w:rsidRDefault="00BA0325" w:rsidP="00E22CFA">
            <w:pPr>
              <w:pStyle w:val="TAH"/>
              <w:rPr>
                <w:ins w:id="1146" w:author="Per Lindell" w:date="2019-04-10T06:53:00Z"/>
              </w:rPr>
            </w:pPr>
            <w:ins w:id="1147" w:author="Per Lindell" w:date="2019-04-10T06:53:00Z">
              <w:r w:rsidRPr="001B0F7A">
                <w:t>60 MHz</w:t>
              </w:r>
            </w:ins>
          </w:p>
          <w:p w14:paraId="1EE41375" w14:textId="77777777" w:rsidR="00BA0325" w:rsidRPr="001B0F7A" w:rsidRDefault="00BA0325" w:rsidP="00E22CFA">
            <w:pPr>
              <w:pStyle w:val="TAH"/>
              <w:rPr>
                <w:ins w:id="1148" w:author="Per Lindell" w:date="2019-04-10T06:53:00Z"/>
              </w:rPr>
            </w:pPr>
            <w:ins w:id="1149" w:author="Per Lindell" w:date="2019-04-10T06:53:00Z">
              <w:r w:rsidRPr="001B0F7A">
                <w:t>(dBm)</w:t>
              </w:r>
            </w:ins>
          </w:p>
        </w:tc>
        <w:tc>
          <w:tcPr>
            <w:tcW w:w="0" w:type="auto"/>
            <w:shd w:val="clear" w:color="auto" w:fill="auto"/>
          </w:tcPr>
          <w:p w14:paraId="2ECB35A3" w14:textId="77777777" w:rsidR="00BA0325" w:rsidRPr="001B0F7A" w:rsidRDefault="00BA0325" w:rsidP="00E22CFA">
            <w:pPr>
              <w:pStyle w:val="TAH"/>
              <w:rPr>
                <w:ins w:id="1150" w:author="Per Lindell" w:date="2019-04-10T06:53:00Z"/>
              </w:rPr>
            </w:pPr>
            <w:ins w:id="1151" w:author="Per Lindell" w:date="2019-04-10T06:53:00Z">
              <w:r w:rsidRPr="001B0F7A">
                <w:t>80 MHz</w:t>
              </w:r>
            </w:ins>
          </w:p>
          <w:p w14:paraId="44D588A7" w14:textId="77777777" w:rsidR="00BA0325" w:rsidRPr="001B0F7A" w:rsidRDefault="00BA0325" w:rsidP="00E22CFA">
            <w:pPr>
              <w:pStyle w:val="TAH"/>
              <w:rPr>
                <w:ins w:id="1152" w:author="Per Lindell" w:date="2019-04-10T06:53:00Z"/>
              </w:rPr>
            </w:pPr>
            <w:ins w:id="1153" w:author="Per Lindell" w:date="2019-04-10T06:53:00Z">
              <w:r w:rsidRPr="001B0F7A">
                <w:t>(dBm)</w:t>
              </w:r>
            </w:ins>
          </w:p>
        </w:tc>
        <w:tc>
          <w:tcPr>
            <w:tcW w:w="0" w:type="auto"/>
          </w:tcPr>
          <w:p w14:paraId="4EE851B9" w14:textId="77777777" w:rsidR="00BA0325" w:rsidRPr="001B0F7A" w:rsidRDefault="00BA0325" w:rsidP="00E22CFA">
            <w:pPr>
              <w:pStyle w:val="TAH"/>
              <w:rPr>
                <w:ins w:id="1154" w:author="Per Lindell" w:date="2019-04-10T06:53:00Z"/>
              </w:rPr>
            </w:pPr>
            <w:ins w:id="1155" w:author="Per Lindell" w:date="2019-04-10T06:53:00Z">
              <w:r w:rsidRPr="001B0F7A">
                <w:t>90 MHz</w:t>
              </w:r>
            </w:ins>
          </w:p>
          <w:p w14:paraId="419404FE" w14:textId="77777777" w:rsidR="00BA0325" w:rsidRPr="001B0F7A" w:rsidRDefault="00BA0325" w:rsidP="00E22CFA">
            <w:pPr>
              <w:pStyle w:val="TAH"/>
              <w:rPr>
                <w:ins w:id="1156" w:author="Per Lindell" w:date="2019-04-10T06:53:00Z"/>
              </w:rPr>
            </w:pPr>
            <w:ins w:id="1157" w:author="Per Lindell" w:date="2019-04-10T06:53:00Z">
              <w:r w:rsidRPr="001B0F7A">
                <w:t>(dBm)</w:t>
              </w:r>
            </w:ins>
          </w:p>
        </w:tc>
        <w:tc>
          <w:tcPr>
            <w:tcW w:w="0" w:type="auto"/>
            <w:shd w:val="clear" w:color="auto" w:fill="auto"/>
          </w:tcPr>
          <w:p w14:paraId="6690557E" w14:textId="77777777" w:rsidR="00BA0325" w:rsidRPr="001B0F7A" w:rsidRDefault="00BA0325" w:rsidP="00E22CFA">
            <w:pPr>
              <w:pStyle w:val="TAH"/>
              <w:rPr>
                <w:ins w:id="1158" w:author="Per Lindell" w:date="2019-04-10T06:53:00Z"/>
              </w:rPr>
            </w:pPr>
            <w:ins w:id="1159" w:author="Per Lindell" w:date="2019-04-10T06:53:00Z">
              <w:r w:rsidRPr="001B0F7A">
                <w:t>100 MHz</w:t>
              </w:r>
            </w:ins>
          </w:p>
          <w:p w14:paraId="4A2CBF14" w14:textId="77777777" w:rsidR="00BA0325" w:rsidRPr="001B0F7A" w:rsidRDefault="00BA0325" w:rsidP="00E22CFA">
            <w:pPr>
              <w:pStyle w:val="TAH"/>
              <w:rPr>
                <w:ins w:id="1160" w:author="Per Lindell" w:date="2019-04-10T06:53:00Z"/>
              </w:rPr>
            </w:pPr>
            <w:ins w:id="1161" w:author="Per Lindell" w:date="2019-04-10T06:53:00Z">
              <w:r w:rsidRPr="001B0F7A">
                <w:t>(dBm)</w:t>
              </w:r>
            </w:ins>
          </w:p>
        </w:tc>
      </w:tr>
      <w:tr w:rsidR="00144F8D" w:rsidRPr="001B0F7A" w14:paraId="130A4D45" w14:textId="77777777" w:rsidTr="00E22CFA">
        <w:trPr>
          <w:trHeight w:val="285"/>
          <w:jc w:val="center"/>
          <w:ins w:id="1162" w:author="Per Lindell" w:date="2019-04-10T07:06:00Z"/>
        </w:trPr>
        <w:tc>
          <w:tcPr>
            <w:tcW w:w="0" w:type="auto"/>
            <w:shd w:val="clear" w:color="auto" w:fill="auto"/>
            <w:vAlign w:val="center"/>
          </w:tcPr>
          <w:p w14:paraId="2731781D" w14:textId="0FF215DD" w:rsidR="00144F8D" w:rsidRPr="001B0F7A" w:rsidRDefault="00144F8D" w:rsidP="00144F8D">
            <w:pPr>
              <w:pStyle w:val="TAC"/>
              <w:rPr>
                <w:ins w:id="1163" w:author="Per Lindell" w:date="2019-04-10T07:06:00Z"/>
                <w:lang w:eastAsia="zh-TW"/>
              </w:rPr>
            </w:pPr>
            <w:ins w:id="1164" w:author="Per Lindell" w:date="2019-04-10T07:06:00Z">
              <w:r>
                <w:rPr>
                  <w:lang w:eastAsia="zh-TW"/>
                </w:rPr>
                <w:t>n5</w:t>
              </w:r>
            </w:ins>
          </w:p>
        </w:tc>
        <w:tc>
          <w:tcPr>
            <w:tcW w:w="0" w:type="auto"/>
            <w:shd w:val="clear" w:color="auto" w:fill="auto"/>
            <w:vAlign w:val="center"/>
          </w:tcPr>
          <w:p w14:paraId="2FD9C462" w14:textId="31FDEDCA" w:rsidR="00144F8D" w:rsidRPr="001B0F7A" w:rsidRDefault="00144F8D" w:rsidP="00144F8D">
            <w:pPr>
              <w:pStyle w:val="TAC"/>
              <w:rPr>
                <w:ins w:id="1165" w:author="Per Lindell" w:date="2019-04-10T07:06:00Z"/>
                <w:lang w:eastAsia="zh-TW"/>
              </w:rPr>
            </w:pPr>
            <w:ins w:id="1166" w:author="Per Lindell" w:date="2019-04-10T07:06:00Z">
              <w:r>
                <w:rPr>
                  <w:lang w:eastAsia="zh-TW"/>
                </w:rPr>
                <w:t>28</w:t>
              </w:r>
            </w:ins>
          </w:p>
        </w:tc>
        <w:tc>
          <w:tcPr>
            <w:tcW w:w="0" w:type="auto"/>
            <w:shd w:val="clear" w:color="auto" w:fill="auto"/>
            <w:vAlign w:val="center"/>
          </w:tcPr>
          <w:p w14:paraId="504FA0E4" w14:textId="69345725" w:rsidR="00144F8D" w:rsidRPr="001B0F7A" w:rsidRDefault="00144F8D" w:rsidP="00144F8D">
            <w:pPr>
              <w:pStyle w:val="TAC"/>
              <w:rPr>
                <w:ins w:id="1167" w:author="Per Lindell" w:date="2019-04-10T07:06:00Z"/>
                <w:rFonts w:eastAsia="Calibri" w:cs="Arial"/>
                <w:lang w:val="en-US"/>
              </w:rPr>
            </w:pPr>
            <w:ins w:id="1168" w:author="Per Lindell" w:date="2019-04-10T07:08:00Z">
              <w:r w:rsidRPr="006F4B9D">
                <w:rPr>
                  <w:rFonts w:eastAsia="Calibri" w:cs="Arial"/>
                  <w:lang w:val="en-US" w:eastAsia="ja-JP"/>
                </w:rPr>
                <w:t>-94</w:t>
              </w:r>
            </w:ins>
          </w:p>
        </w:tc>
        <w:tc>
          <w:tcPr>
            <w:tcW w:w="0" w:type="auto"/>
            <w:shd w:val="clear" w:color="auto" w:fill="auto"/>
            <w:vAlign w:val="center"/>
          </w:tcPr>
          <w:p w14:paraId="19DC3B00" w14:textId="180026A5" w:rsidR="00144F8D" w:rsidRPr="001B0F7A" w:rsidRDefault="00144F8D" w:rsidP="00144F8D">
            <w:pPr>
              <w:pStyle w:val="TAC"/>
              <w:rPr>
                <w:ins w:id="1169" w:author="Per Lindell" w:date="2019-04-10T07:06:00Z"/>
                <w:rFonts w:eastAsia="Calibri" w:cs="Arial"/>
                <w:lang w:val="en-US"/>
              </w:rPr>
            </w:pPr>
            <w:ins w:id="1170" w:author="Per Lindell" w:date="2019-04-10T07:08:00Z">
              <w:r w:rsidRPr="006F4B9D">
                <w:rPr>
                  <w:rFonts w:eastAsia="Calibri" w:cs="Arial"/>
                  <w:lang w:val="en-US" w:eastAsia="ja-JP"/>
                </w:rPr>
                <w:t>-92.5</w:t>
              </w:r>
            </w:ins>
          </w:p>
        </w:tc>
        <w:tc>
          <w:tcPr>
            <w:tcW w:w="0" w:type="auto"/>
            <w:shd w:val="clear" w:color="auto" w:fill="auto"/>
            <w:vAlign w:val="center"/>
          </w:tcPr>
          <w:p w14:paraId="30D01F41" w14:textId="3EE20789" w:rsidR="00144F8D" w:rsidRPr="001B0F7A" w:rsidRDefault="00144F8D" w:rsidP="00144F8D">
            <w:pPr>
              <w:pStyle w:val="TAC"/>
              <w:rPr>
                <w:ins w:id="1171" w:author="Per Lindell" w:date="2019-04-10T07:06:00Z"/>
                <w:rFonts w:eastAsia="Calibri" w:cs="Arial"/>
                <w:lang w:val="en-US"/>
              </w:rPr>
            </w:pPr>
            <w:ins w:id="1172" w:author="Per Lindell" w:date="2019-04-10T07:10:00Z">
              <w:r>
                <w:rPr>
                  <w:rFonts w:eastAsia="Calibri" w:cs="Arial"/>
                  <w:lang w:val="en-US"/>
                </w:rPr>
                <w:t>-9</w:t>
              </w:r>
            </w:ins>
            <w:ins w:id="1173" w:author="Per Lindell" w:date="2019-04-10T08:48:00Z">
              <w:r w:rsidR="00BD782A">
                <w:rPr>
                  <w:rFonts w:eastAsia="Calibri" w:cs="Arial"/>
                  <w:lang w:val="en-US"/>
                </w:rPr>
                <w:t>1</w:t>
              </w:r>
            </w:ins>
            <w:ins w:id="1174" w:author="Per Lindell" w:date="2019-04-10T07:10:00Z">
              <w:r>
                <w:rPr>
                  <w:rFonts w:eastAsia="Calibri" w:cs="Arial"/>
                  <w:lang w:val="en-US"/>
                </w:rPr>
                <w:t>.</w:t>
              </w:r>
            </w:ins>
            <w:ins w:id="1175" w:author="Per Lindell" w:date="2019-04-10T08:48:00Z">
              <w:r w:rsidR="00BD782A">
                <w:rPr>
                  <w:rFonts w:eastAsia="Calibri" w:cs="Arial"/>
                  <w:lang w:val="en-US"/>
                </w:rPr>
                <w:t>5</w:t>
              </w:r>
            </w:ins>
          </w:p>
        </w:tc>
        <w:tc>
          <w:tcPr>
            <w:tcW w:w="0" w:type="auto"/>
            <w:shd w:val="clear" w:color="auto" w:fill="auto"/>
            <w:vAlign w:val="center"/>
          </w:tcPr>
          <w:p w14:paraId="3B4BD98E" w14:textId="09EB70C7" w:rsidR="00144F8D" w:rsidRPr="001B0F7A" w:rsidRDefault="00144F8D" w:rsidP="00144F8D">
            <w:pPr>
              <w:pStyle w:val="TAC"/>
              <w:rPr>
                <w:ins w:id="1176" w:author="Per Lindell" w:date="2019-04-10T07:06:00Z"/>
                <w:rFonts w:eastAsia="Calibri" w:cs="Arial"/>
                <w:lang w:val="en-US"/>
              </w:rPr>
            </w:pPr>
            <w:ins w:id="1177" w:author="Per Lindell" w:date="2019-04-10T07:10:00Z">
              <w:r>
                <w:rPr>
                  <w:rFonts w:eastAsia="Calibri" w:cs="Arial"/>
                  <w:lang w:val="en-US"/>
                </w:rPr>
                <w:t>-</w:t>
              </w:r>
            </w:ins>
            <w:ins w:id="1178" w:author="Per Lindell" w:date="2019-04-10T08:48:00Z">
              <w:r w:rsidR="00BD782A">
                <w:rPr>
                  <w:rFonts w:eastAsia="Calibri" w:cs="Arial"/>
                  <w:lang w:val="en-US"/>
                </w:rPr>
                <w:t>90.7</w:t>
              </w:r>
            </w:ins>
          </w:p>
        </w:tc>
        <w:tc>
          <w:tcPr>
            <w:tcW w:w="0" w:type="auto"/>
            <w:shd w:val="clear" w:color="auto" w:fill="auto"/>
            <w:vAlign w:val="center"/>
          </w:tcPr>
          <w:p w14:paraId="67E5E75D" w14:textId="77777777" w:rsidR="00144F8D" w:rsidRPr="001B0F7A" w:rsidRDefault="00144F8D" w:rsidP="00144F8D">
            <w:pPr>
              <w:pStyle w:val="TAC"/>
              <w:rPr>
                <w:ins w:id="1179" w:author="Per Lindell" w:date="2019-04-10T07:06:00Z"/>
              </w:rPr>
            </w:pPr>
          </w:p>
        </w:tc>
        <w:tc>
          <w:tcPr>
            <w:tcW w:w="0" w:type="auto"/>
            <w:shd w:val="clear" w:color="auto" w:fill="auto"/>
            <w:vAlign w:val="center"/>
          </w:tcPr>
          <w:p w14:paraId="79E9BF43" w14:textId="77777777" w:rsidR="00144F8D" w:rsidRPr="001B0F7A" w:rsidRDefault="00144F8D" w:rsidP="00144F8D">
            <w:pPr>
              <w:pStyle w:val="TAC"/>
              <w:rPr>
                <w:ins w:id="1180" w:author="Per Lindell" w:date="2019-04-10T07:06:00Z"/>
              </w:rPr>
            </w:pPr>
          </w:p>
        </w:tc>
        <w:tc>
          <w:tcPr>
            <w:tcW w:w="0" w:type="auto"/>
            <w:shd w:val="clear" w:color="auto" w:fill="auto"/>
            <w:vAlign w:val="center"/>
          </w:tcPr>
          <w:p w14:paraId="175B5D6F" w14:textId="77777777" w:rsidR="00144F8D" w:rsidRPr="001B0F7A" w:rsidRDefault="00144F8D" w:rsidP="00144F8D">
            <w:pPr>
              <w:pStyle w:val="TAC"/>
              <w:rPr>
                <w:ins w:id="1181" w:author="Per Lindell" w:date="2019-04-10T07:06:00Z"/>
              </w:rPr>
            </w:pPr>
          </w:p>
        </w:tc>
        <w:tc>
          <w:tcPr>
            <w:tcW w:w="0" w:type="auto"/>
            <w:shd w:val="clear" w:color="auto" w:fill="auto"/>
            <w:vAlign w:val="center"/>
          </w:tcPr>
          <w:p w14:paraId="271C3AFA" w14:textId="77777777" w:rsidR="00144F8D" w:rsidRPr="001B0F7A" w:rsidRDefault="00144F8D" w:rsidP="00144F8D">
            <w:pPr>
              <w:pStyle w:val="TAC"/>
              <w:rPr>
                <w:ins w:id="1182" w:author="Per Lindell" w:date="2019-04-10T07:06:00Z"/>
              </w:rPr>
            </w:pPr>
          </w:p>
        </w:tc>
        <w:tc>
          <w:tcPr>
            <w:tcW w:w="0" w:type="auto"/>
            <w:shd w:val="clear" w:color="auto" w:fill="auto"/>
            <w:vAlign w:val="center"/>
          </w:tcPr>
          <w:p w14:paraId="010F3F86" w14:textId="77777777" w:rsidR="00144F8D" w:rsidRPr="001B0F7A" w:rsidRDefault="00144F8D" w:rsidP="00144F8D">
            <w:pPr>
              <w:pStyle w:val="TAC"/>
              <w:rPr>
                <w:ins w:id="1183" w:author="Per Lindell" w:date="2019-04-10T07:06:00Z"/>
              </w:rPr>
            </w:pPr>
          </w:p>
        </w:tc>
        <w:tc>
          <w:tcPr>
            <w:tcW w:w="0" w:type="auto"/>
            <w:vAlign w:val="center"/>
          </w:tcPr>
          <w:p w14:paraId="41049BB8" w14:textId="77777777" w:rsidR="00144F8D" w:rsidRPr="001B0F7A" w:rsidRDefault="00144F8D" w:rsidP="00144F8D">
            <w:pPr>
              <w:pStyle w:val="TAC"/>
              <w:rPr>
                <w:ins w:id="1184" w:author="Per Lindell" w:date="2019-04-10T07:06:00Z"/>
              </w:rPr>
            </w:pPr>
          </w:p>
        </w:tc>
        <w:tc>
          <w:tcPr>
            <w:tcW w:w="0" w:type="auto"/>
            <w:shd w:val="clear" w:color="auto" w:fill="auto"/>
            <w:vAlign w:val="center"/>
          </w:tcPr>
          <w:p w14:paraId="68D6C9D8" w14:textId="77777777" w:rsidR="00144F8D" w:rsidRPr="001B0F7A" w:rsidRDefault="00144F8D" w:rsidP="00144F8D">
            <w:pPr>
              <w:pStyle w:val="TAC"/>
              <w:rPr>
                <w:ins w:id="1185" w:author="Per Lindell" w:date="2019-04-10T07:06:00Z"/>
              </w:rPr>
            </w:pPr>
          </w:p>
        </w:tc>
      </w:tr>
    </w:tbl>
    <w:p w14:paraId="20127F6F" w14:textId="77777777" w:rsidR="00BA0325" w:rsidRPr="001B0F7A" w:rsidRDefault="00BA0325" w:rsidP="00BA0325">
      <w:pPr>
        <w:rPr>
          <w:ins w:id="1186" w:author="Per Lindell" w:date="2019-04-10T06:53:00Z"/>
        </w:rPr>
      </w:pPr>
    </w:p>
    <w:p w14:paraId="00AF9102" w14:textId="77777777" w:rsidR="00BA0325" w:rsidRPr="001B0F7A" w:rsidRDefault="00BA0325" w:rsidP="00BA0325">
      <w:pPr>
        <w:pStyle w:val="TH"/>
        <w:rPr>
          <w:ins w:id="1187" w:author="Per Lindell" w:date="2019-04-10T06:53:00Z"/>
        </w:rPr>
      </w:pPr>
      <w:ins w:id="1188" w:author="Per Lindell" w:date="2019-04-10T06:53:00Z">
        <w:r w:rsidRPr="001B0F7A">
          <w:t>Table 7.3B.2.3-2: Uplink configuration</w:t>
        </w:r>
        <w:r w:rsidRPr="001B0F7A">
          <w:rPr>
            <w:lang w:eastAsia="zh-CN"/>
          </w:rPr>
          <w:t xml:space="preserve"> for r</w:t>
        </w:r>
        <w:r w:rsidRPr="001B0F7A">
          <w:t xml:space="preserve">eference sensitivity exceptions due to </w:t>
        </w:r>
        <w:proofErr w:type="gramStart"/>
        <w:r w:rsidRPr="001B0F7A">
          <w:t>close proximity</w:t>
        </w:r>
        <w:proofErr w:type="gramEnd"/>
        <w:r w:rsidRPr="001B0F7A">
          <w:t xml:space="preserve"> of bands for EN-DC in NR FR1</w:t>
        </w:r>
      </w:ins>
    </w:p>
    <w:tbl>
      <w:tblPr>
        <w:tblW w:w="55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856"/>
        <w:gridCol w:w="672"/>
        <w:gridCol w:w="754"/>
        <w:gridCol w:w="767"/>
        <w:gridCol w:w="766"/>
        <w:gridCol w:w="766"/>
        <w:gridCol w:w="766"/>
        <w:gridCol w:w="766"/>
        <w:gridCol w:w="766"/>
        <w:gridCol w:w="766"/>
        <w:gridCol w:w="766"/>
        <w:gridCol w:w="766"/>
        <w:gridCol w:w="823"/>
      </w:tblGrid>
      <w:tr w:rsidR="00BA0325" w:rsidRPr="001B0F7A" w14:paraId="30945984" w14:textId="77777777" w:rsidTr="00E22CFA">
        <w:trPr>
          <w:trHeight w:val="285"/>
          <w:ins w:id="1189" w:author="Per Lindell" w:date="2019-04-10T06:53:00Z"/>
        </w:trPr>
        <w:tc>
          <w:tcPr>
            <w:tcW w:w="5000" w:type="pct"/>
            <w:gridSpan w:val="14"/>
            <w:shd w:val="clear" w:color="auto" w:fill="auto"/>
          </w:tcPr>
          <w:p w14:paraId="6A5A985F" w14:textId="77777777" w:rsidR="00BA0325" w:rsidRPr="001B0F7A" w:rsidRDefault="00BA0325" w:rsidP="00E22CFA">
            <w:pPr>
              <w:pStyle w:val="TAH"/>
              <w:rPr>
                <w:ins w:id="1190" w:author="Per Lindell" w:date="2019-04-10T06:53:00Z"/>
              </w:rPr>
            </w:pPr>
            <w:ins w:id="1191" w:author="Per Lindell" w:date="2019-04-10T06:53:00Z">
              <w:r w:rsidRPr="001B0F7A">
                <w:t xml:space="preserve">E-UTRA or NR Band / SCS / Channel bandwidth of the </w:t>
              </w:r>
              <w:r w:rsidRPr="001B0F7A">
                <w:rPr>
                  <w:lang w:val="en-US" w:eastAsia="zh-CN"/>
                </w:rPr>
                <w:t>affected DL</w:t>
              </w:r>
              <w:r w:rsidRPr="001B0F7A">
                <w:t xml:space="preserve"> band</w:t>
              </w:r>
            </w:ins>
          </w:p>
        </w:tc>
      </w:tr>
      <w:tr w:rsidR="00BA0325" w:rsidRPr="001B0F7A" w14:paraId="428C2718" w14:textId="77777777" w:rsidTr="00E717B6">
        <w:trPr>
          <w:trHeight w:val="285"/>
          <w:ins w:id="1192" w:author="Per Lindell" w:date="2019-04-10T06:53:00Z"/>
        </w:trPr>
        <w:tc>
          <w:tcPr>
            <w:tcW w:w="394" w:type="pct"/>
            <w:shd w:val="clear" w:color="auto" w:fill="auto"/>
          </w:tcPr>
          <w:p w14:paraId="463AFC90" w14:textId="77777777" w:rsidR="00BA0325" w:rsidRPr="001B0F7A" w:rsidRDefault="00BA0325" w:rsidP="00E22CFA">
            <w:pPr>
              <w:pStyle w:val="TAH"/>
              <w:rPr>
                <w:ins w:id="1193" w:author="Per Lindell" w:date="2019-04-10T06:53:00Z"/>
              </w:rPr>
            </w:pPr>
            <w:ins w:id="1194" w:author="Per Lindell" w:date="2019-04-10T06:53:00Z">
              <w:r w:rsidRPr="001B0F7A">
                <w:t>UL band</w:t>
              </w:r>
            </w:ins>
          </w:p>
        </w:tc>
        <w:tc>
          <w:tcPr>
            <w:tcW w:w="394" w:type="pct"/>
            <w:shd w:val="clear" w:color="auto" w:fill="auto"/>
          </w:tcPr>
          <w:p w14:paraId="5FF7F175" w14:textId="77777777" w:rsidR="00BA0325" w:rsidRPr="001B0F7A" w:rsidRDefault="00BA0325" w:rsidP="00E22CFA">
            <w:pPr>
              <w:pStyle w:val="TAH"/>
              <w:rPr>
                <w:ins w:id="1195" w:author="Per Lindell" w:date="2019-04-10T06:53:00Z"/>
              </w:rPr>
            </w:pPr>
            <w:ins w:id="1196" w:author="Per Lindell" w:date="2019-04-10T06:53:00Z">
              <w:r w:rsidRPr="001B0F7A">
                <w:t>DL band</w:t>
              </w:r>
            </w:ins>
          </w:p>
        </w:tc>
        <w:tc>
          <w:tcPr>
            <w:tcW w:w="309" w:type="pct"/>
          </w:tcPr>
          <w:p w14:paraId="45F70AD7" w14:textId="77777777" w:rsidR="00BA0325" w:rsidRPr="001B0F7A" w:rsidRDefault="00BA0325" w:rsidP="00E22CFA">
            <w:pPr>
              <w:pStyle w:val="TAH"/>
              <w:rPr>
                <w:ins w:id="1197" w:author="Per Lindell" w:date="2019-04-10T06:53:00Z"/>
              </w:rPr>
            </w:pPr>
            <w:ins w:id="1198" w:author="Per Lindell" w:date="2019-04-10T06:53:00Z">
              <w:r w:rsidRPr="001B0F7A">
                <w:rPr>
                  <w:lang w:val="en-US" w:eastAsia="zh-CN"/>
                </w:rPr>
                <w:t>SCS of UL band (kHz)</w:t>
              </w:r>
            </w:ins>
          </w:p>
        </w:tc>
        <w:tc>
          <w:tcPr>
            <w:tcW w:w="347" w:type="pct"/>
            <w:shd w:val="clear" w:color="auto" w:fill="auto"/>
          </w:tcPr>
          <w:p w14:paraId="3167C52E" w14:textId="77777777" w:rsidR="00BA0325" w:rsidRPr="001B0F7A" w:rsidRDefault="00BA0325" w:rsidP="00E22CFA">
            <w:pPr>
              <w:pStyle w:val="TAH"/>
              <w:rPr>
                <w:ins w:id="1199" w:author="Per Lindell" w:date="2019-04-10T06:53:00Z"/>
              </w:rPr>
            </w:pPr>
            <w:ins w:id="1200" w:author="Per Lindell" w:date="2019-04-10T06:53:00Z">
              <w:r w:rsidRPr="001B0F7A">
                <w:t>5 MHz</w:t>
              </w:r>
            </w:ins>
          </w:p>
          <w:p w14:paraId="75043ED7" w14:textId="77777777" w:rsidR="00BA0325" w:rsidRPr="001B0F7A" w:rsidRDefault="00BA0325" w:rsidP="00E22CFA">
            <w:pPr>
              <w:pStyle w:val="TAH"/>
              <w:rPr>
                <w:ins w:id="1201" w:author="Per Lindell" w:date="2019-04-10T06:53:00Z"/>
              </w:rPr>
            </w:pPr>
          </w:p>
        </w:tc>
        <w:tc>
          <w:tcPr>
            <w:tcW w:w="353" w:type="pct"/>
            <w:shd w:val="clear" w:color="auto" w:fill="auto"/>
          </w:tcPr>
          <w:p w14:paraId="3EEBA2BC" w14:textId="77777777" w:rsidR="00BA0325" w:rsidRPr="001B0F7A" w:rsidRDefault="00BA0325" w:rsidP="00E22CFA">
            <w:pPr>
              <w:pStyle w:val="TAH"/>
              <w:rPr>
                <w:ins w:id="1202" w:author="Per Lindell" w:date="2019-04-10T06:53:00Z"/>
              </w:rPr>
            </w:pPr>
            <w:ins w:id="1203" w:author="Per Lindell" w:date="2019-04-10T06:53:00Z">
              <w:r w:rsidRPr="001B0F7A">
                <w:t>10 MHz</w:t>
              </w:r>
            </w:ins>
          </w:p>
          <w:p w14:paraId="70CEDE09" w14:textId="77777777" w:rsidR="00BA0325" w:rsidRPr="001B0F7A" w:rsidRDefault="00BA0325" w:rsidP="00E22CFA">
            <w:pPr>
              <w:pStyle w:val="TAH"/>
              <w:rPr>
                <w:ins w:id="1204" w:author="Per Lindell" w:date="2019-04-10T06:53:00Z"/>
              </w:rPr>
            </w:pPr>
          </w:p>
        </w:tc>
        <w:tc>
          <w:tcPr>
            <w:tcW w:w="353" w:type="pct"/>
            <w:shd w:val="clear" w:color="auto" w:fill="auto"/>
          </w:tcPr>
          <w:p w14:paraId="4B28F402" w14:textId="77777777" w:rsidR="00BA0325" w:rsidRPr="001B0F7A" w:rsidRDefault="00BA0325" w:rsidP="00E22CFA">
            <w:pPr>
              <w:pStyle w:val="TAH"/>
              <w:rPr>
                <w:ins w:id="1205" w:author="Per Lindell" w:date="2019-04-10T06:53:00Z"/>
              </w:rPr>
            </w:pPr>
            <w:ins w:id="1206" w:author="Per Lindell" w:date="2019-04-10T06:53:00Z">
              <w:r w:rsidRPr="001B0F7A">
                <w:t>15 MHz</w:t>
              </w:r>
            </w:ins>
          </w:p>
          <w:p w14:paraId="7D25CA90" w14:textId="77777777" w:rsidR="00BA0325" w:rsidRPr="001B0F7A" w:rsidRDefault="00BA0325" w:rsidP="00E22CFA">
            <w:pPr>
              <w:pStyle w:val="TAH"/>
              <w:rPr>
                <w:ins w:id="1207" w:author="Per Lindell" w:date="2019-04-10T06:53:00Z"/>
              </w:rPr>
            </w:pPr>
          </w:p>
        </w:tc>
        <w:tc>
          <w:tcPr>
            <w:tcW w:w="353" w:type="pct"/>
            <w:shd w:val="clear" w:color="auto" w:fill="auto"/>
          </w:tcPr>
          <w:p w14:paraId="2DD8EE59" w14:textId="77777777" w:rsidR="00BA0325" w:rsidRPr="001B0F7A" w:rsidRDefault="00BA0325" w:rsidP="00E22CFA">
            <w:pPr>
              <w:pStyle w:val="TAH"/>
              <w:rPr>
                <w:ins w:id="1208" w:author="Per Lindell" w:date="2019-04-10T06:53:00Z"/>
              </w:rPr>
            </w:pPr>
            <w:ins w:id="1209" w:author="Per Lindell" w:date="2019-04-10T06:53:00Z">
              <w:r w:rsidRPr="001B0F7A">
                <w:t>20 MHz</w:t>
              </w:r>
            </w:ins>
          </w:p>
          <w:p w14:paraId="763CA5DE" w14:textId="77777777" w:rsidR="00BA0325" w:rsidRPr="001B0F7A" w:rsidRDefault="00BA0325" w:rsidP="00E22CFA">
            <w:pPr>
              <w:pStyle w:val="TAH"/>
              <w:rPr>
                <w:ins w:id="1210" w:author="Per Lindell" w:date="2019-04-10T06:53:00Z"/>
              </w:rPr>
            </w:pPr>
          </w:p>
        </w:tc>
        <w:tc>
          <w:tcPr>
            <w:tcW w:w="353" w:type="pct"/>
            <w:shd w:val="clear" w:color="auto" w:fill="auto"/>
          </w:tcPr>
          <w:p w14:paraId="0FB4382D" w14:textId="77777777" w:rsidR="00BA0325" w:rsidRPr="001B0F7A" w:rsidRDefault="00BA0325" w:rsidP="00E22CFA">
            <w:pPr>
              <w:pStyle w:val="TAH"/>
              <w:rPr>
                <w:ins w:id="1211" w:author="Per Lindell" w:date="2019-04-10T06:53:00Z"/>
              </w:rPr>
            </w:pPr>
            <w:ins w:id="1212" w:author="Per Lindell" w:date="2019-04-10T06:53:00Z">
              <w:r w:rsidRPr="001B0F7A">
                <w:t>25 MHz</w:t>
              </w:r>
            </w:ins>
          </w:p>
          <w:p w14:paraId="0FDBDA03" w14:textId="77777777" w:rsidR="00BA0325" w:rsidRPr="001B0F7A" w:rsidRDefault="00BA0325" w:rsidP="00E22CFA">
            <w:pPr>
              <w:pStyle w:val="TAH"/>
              <w:rPr>
                <w:ins w:id="1213" w:author="Per Lindell" w:date="2019-04-10T06:53:00Z"/>
              </w:rPr>
            </w:pPr>
          </w:p>
        </w:tc>
        <w:tc>
          <w:tcPr>
            <w:tcW w:w="353" w:type="pct"/>
            <w:shd w:val="clear" w:color="auto" w:fill="auto"/>
          </w:tcPr>
          <w:p w14:paraId="00475965" w14:textId="77777777" w:rsidR="00BA0325" w:rsidRPr="001B0F7A" w:rsidRDefault="00BA0325" w:rsidP="00E22CFA">
            <w:pPr>
              <w:pStyle w:val="TAH"/>
              <w:rPr>
                <w:ins w:id="1214" w:author="Per Lindell" w:date="2019-04-10T06:53:00Z"/>
              </w:rPr>
            </w:pPr>
            <w:ins w:id="1215" w:author="Per Lindell" w:date="2019-04-10T06:53:00Z">
              <w:r w:rsidRPr="001B0F7A">
                <w:t>40 MHz</w:t>
              </w:r>
            </w:ins>
          </w:p>
          <w:p w14:paraId="4C3D22ED" w14:textId="77777777" w:rsidR="00BA0325" w:rsidRPr="001B0F7A" w:rsidRDefault="00BA0325" w:rsidP="00E22CFA">
            <w:pPr>
              <w:pStyle w:val="TAH"/>
              <w:rPr>
                <w:ins w:id="1216" w:author="Per Lindell" w:date="2019-04-10T06:53:00Z"/>
              </w:rPr>
            </w:pPr>
          </w:p>
        </w:tc>
        <w:tc>
          <w:tcPr>
            <w:tcW w:w="353" w:type="pct"/>
            <w:shd w:val="clear" w:color="auto" w:fill="auto"/>
          </w:tcPr>
          <w:p w14:paraId="6071B085" w14:textId="77777777" w:rsidR="00BA0325" w:rsidRPr="001B0F7A" w:rsidRDefault="00BA0325" w:rsidP="00E22CFA">
            <w:pPr>
              <w:pStyle w:val="TAH"/>
              <w:rPr>
                <w:ins w:id="1217" w:author="Per Lindell" w:date="2019-04-10T06:53:00Z"/>
              </w:rPr>
            </w:pPr>
            <w:ins w:id="1218" w:author="Per Lindell" w:date="2019-04-10T06:53:00Z">
              <w:r w:rsidRPr="001B0F7A">
                <w:t>50 MHz</w:t>
              </w:r>
            </w:ins>
          </w:p>
          <w:p w14:paraId="048DBF0E" w14:textId="77777777" w:rsidR="00BA0325" w:rsidRPr="001B0F7A" w:rsidRDefault="00BA0325" w:rsidP="00E22CFA">
            <w:pPr>
              <w:pStyle w:val="TAH"/>
              <w:rPr>
                <w:ins w:id="1219" w:author="Per Lindell" w:date="2019-04-10T06:53:00Z"/>
              </w:rPr>
            </w:pPr>
          </w:p>
        </w:tc>
        <w:tc>
          <w:tcPr>
            <w:tcW w:w="353" w:type="pct"/>
            <w:shd w:val="clear" w:color="auto" w:fill="auto"/>
          </w:tcPr>
          <w:p w14:paraId="4CE71C4E" w14:textId="77777777" w:rsidR="00BA0325" w:rsidRPr="001B0F7A" w:rsidRDefault="00BA0325" w:rsidP="00E22CFA">
            <w:pPr>
              <w:pStyle w:val="TAH"/>
              <w:rPr>
                <w:ins w:id="1220" w:author="Per Lindell" w:date="2019-04-10T06:53:00Z"/>
              </w:rPr>
            </w:pPr>
            <w:ins w:id="1221" w:author="Per Lindell" w:date="2019-04-10T06:53:00Z">
              <w:r w:rsidRPr="001B0F7A">
                <w:t>60 MHz</w:t>
              </w:r>
            </w:ins>
          </w:p>
          <w:p w14:paraId="5935BA38" w14:textId="77777777" w:rsidR="00BA0325" w:rsidRPr="001B0F7A" w:rsidRDefault="00BA0325" w:rsidP="00E22CFA">
            <w:pPr>
              <w:pStyle w:val="TAH"/>
              <w:rPr>
                <w:ins w:id="1222" w:author="Per Lindell" w:date="2019-04-10T06:53:00Z"/>
              </w:rPr>
            </w:pPr>
          </w:p>
        </w:tc>
        <w:tc>
          <w:tcPr>
            <w:tcW w:w="353" w:type="pct"/>
            <w:shd w:val="clear" w:color="auto" w:fill="auto"/>
          </w:tcPr>
          <w:p w14:paraId="7D35E708" w14:textId="77777777" w:rsidR="00BA0325" w:rsidRPr="001B0F7A" w:rsidRDefault="00BA0325" w:rsidP="00E22CFA">
            <w:pPr>
              <w:pStyle w:val="TAH"/>
              <w:rPr>
                <w:ins w:id="1223" w:author="Per Lindell" w:date="2019-04-10T06:53:00Z"/>
              </w:rPr>
            </w:pPr>
            <w:ins w:id="1224" w:author="Per Lindell" w:date="2019-04-10T06:53:00Z">
              <w:r w:rsidRPr="001B0F7A">
                <w:t>80 MHz</w:t>
              </w:r>
            </w:ins>
          </w:p>
          <w:p w14:paraId="17ED254E" w14:textId="77777777" w:rsidR="00BA0325" w:rsidRPr="001B0F7A" w:rsidRDefault="00BA0325" w:rsidP="00E22CFA">
            <w:pPr>
              <w:pStyle w:val="TAH"/>
              <w:rPr>
                <w:ins w:id="1225" w:author="Per Lindell" w:date="2019-04-10T06:53:00Z"/>
              </w:rPr>
            </w:pPr>
          </w:p>
        </w:tc>
        <w:tc>
          <w:tcPr>
            <w:tcW w:w="353" w:type="pct"/>
          </w:tcPr>
          <w:p w14:paraId="7FBCDD80" w14:textId="77777777" w:rsidR="00BA0325" w:rsidRPr="001B0F7A" w:rsidRDefault="00BA0325" w:rsidP="00E22CFA">
            <w:pPr>
              <w:pStyle w:val="TAH"/>
              <w:rPr>
                <w:ins w:id="1226" w:author="Per Lindell" w:date="2019-04-10T06:53:00Z"/>
              </w:rPr>
            </w:pPr>
            <w:ins w:id="1227" w:author="Per Lindell" w:date="2019-04-10T06:53:00Z">
              <w:r w:rsidRPr="001B0F7A">
                <w:t>90 MHz</w:t>
              </w:r>
            </w:ins>
          </w:p>
          <w:p w14:paraId="0B8A723C" w14:textId="77777777" w:rsidR="00BA0325" w:rsidRPr="001B0F7A" w:rsidRDefault="00BA0325" w:rsidP="00E22CFA">
            <w:pPr>
              <w:pStyle w:val="TAH"/>
              <w:rPr>
                <w:ins w:id="1228" w:author="Per Lindell" w:date="2019-04-10T06:53:00Z"/>
              </w:rPr>
            </w:pPr>
          </w:p>
        </w:tc>
        <w:tc>
          <w:tcPr>
            <w:tcW w:w="383" w:type="pct"/>
            <w:shd w:val="clear" w:color="auto" w:fill="auto"/>
          </w:tcPr>
          <w:p w14:paraId="594D2FA7" w14:textId="77777777" w:rsidR="00BA0325" w:rsidRPr="001B0F7A" w:rsidRDefault="00BA0325" w:rsidP="00E22CFA">
            <w:pPr>
              <w:pStyle w:val="TAH"/>
              <w:rPr>
                <w:ins w:id="1229" w:author="Per Lindell" w:date="2019-04-10T06:53:00Z"/>
              </w:rPr>
            </w:pPr>
            <w:ins w:id="1230" w:author="Per Lindell" w:date="2019-04-10T06:53:00Z">
              <w:r w:rsidRPr="001B0F7A">
                <w:t>100 MHz</w:t>
              </w:r>
            </w:ins>
          </w:p>
          <w:p w14:paraId="0129FAEE" w14:textId="77777777" w:rsidR="00BA0325" w:rsidRPr="001B0F7A" w:rsidRDefault="00BA0325" w:rsidP="00E22CFA">
            <w:pPr>
              <w:pStyle w:val="TAH"/>
              <w:rPr>
                <w:ins w:id="1231" w:author="Per Lindell" w:date="2019-04-10T06:53:00Z"/>
              </w:rPr>
            </w:pPr>
          </w:p>
        </w:tc>
      </w:tr>
      <w:tr w:rsidR="00BA0325" w:rsidRPr="001B0F7A" w14:paraId="481E5AFE" w14:textId="77777777" w:rsidTr="00E717B6">
        <w:trPr>
          <w:trHeight w:val="285"/>
          <w:ins w:id="1232" w:author="Per Lindell" w:date="2019-04-10T06:53:00Z"/>
        </w:trPr>
        <w:tc>
          <w:tcPr>
            <w:tcW w:w="394" w:type="pct"/>
            <w:shd w:val="clear" w:color="auto" w:fill="auto"/>
            <w:vAlign w:val="center"/>
            <w:hideMark/>
          </w:tcPr>
          <w:p w14:paraId="15C4AB20" w14:textId="7D89AE9C" w:rsidR="00BA0325" w:rsidRPr="001B0F7A" w:rsidRDefault="00144F8D" w:rsidP="00E22CFA">
            <w:pPr>
              <w:pStyle w:val="TAC"/>
              <w:rPr>
                <w:ins w:id="1233" w:author="Per Lindell" w:date="2019-04-10T06:53:00Z"/>
              </w:rPr>
            </w:pPr>
            <w:ins w:id="1234" w:author="Per Lindell" w:date="2019-04-10T07:07:00Z">
              <w:r>
                <w:rPr>
                  <w:lang w:eastAsia="zh-TW"/>
                </w:rPr>
                <w:t>n5</w:t>
              </w:r>
            </w:ins>
          </w:p>
        </w:tc>
        <w:tc>
          <w:tcPr>
            <w:tcW w:w="394" w:type="pct"/>
            <w:shd w:val="clear" w:color="auto" w:fill="auto"/>
            <w:vAlign w:val="center"/>
            <w:hideMark/>
          </w:tcPr>
          <w:p w14:paraId="34E59CAE" w14:textId="5AEAF135" w:rsidR="00BA0325" w:rsidRPr="001B0F7A" w:rsidRDefault="00144F8D" w:rsidP="00E22CFA">
            <w:pPr>
              <w:pStyle w:val="TAC"/>
              <w:rPr>
                <w:ins w:id="1235" w:author="Per Lindell" w:date="2019-04-10T06:53:00Z"/>
              </w:rPr>
            </w:pPr>
            <w:ins w:id="1236" w:author="Per Lindell" w:date="2019-04-10T07:07:00Z">
              <w:r>
                <w:rPr>
                  <w:lang w:eastAsia="zh-TW"/>
                </w:rPr>
                <w:t>28</w:t>
              </w:r>
            </w:ins>
          </w:p>
        </w:tc>
        <w:tc>
          <w:tcPr>
            <w:tcW w:w="309" w:type="pct"/>
          </w:tcPr>
          <w:p w14:paraId="67B87F92" w14:textId="77777777" w:rsidR="00BA0325" w:rsidRPr="001B0F7A" w:rsidRDefault="00BA0325" w:rsidP="00E22CFA">
            <w:pPr>
              <w:pStyle w:val="TAC"/>
              <w:rPr>
                <w:ins w:id="1237" w:author="Per Lindell" w:date="2019-04-10T06:53:00Z"/>
              </w:rPr>
            </w:pPr>
          </w:p>
        </w:tc>
        <w:tc>
          <w:tcPr>
            <w:tcW w:w="347" w:type="pct"/>
            <w:shd w:val="clear" w:color="auto" w:fill="auto"/>
            <w:vAlign w:val="center"/>
          </w:tcPr>
          <w:p w14:paraId="2C03055E" w14:textId="77777777" w:rsidR="00BA0325" w:rsidRPr="001B0F7A" w:rsidRDefault="00BA0325" w:rsidP="00E22CFA">
            <w:pPr>
              <w:pStyle w:val="TAC"/>
              <w:rPr>
                <w:ins w:id="1238" w:author="Per Lindell" w:date="2019-04-10T06:53:00Z"/>
              </w:rPr>
            </w:pPr>
            <w:ins w:id="1239" w:author="Per Lindell" w:date="2019-04-10T06:53:00Z">
              <w:r w:rsidRPr="001B0F7A">
                <w:rPr>
                  <w:rFonts w:eastAsia="Calibri" w:cs="Arial"/>
                  <w:lang w:val="en-US" w:eastAsia="ja-JP"/>
                </w:rPr>
                <w:t>25</w:t>
              </w:r>
            </w:ins>
          </w:p>
        </w:tc>
        <w:tc>
          <w:tcPr>
            <w:tcW w:w="353" w:type="pct"/>
            <w:shd w:val="clear" w:color="auto" w:fill="auto"/>
            <w:vAlign w:val="center"/>
          </w:tcPr>
          <w:p w14:paraId="0AF1AE42" w14:textId="77777777" w:rsidR="00BA0325" w:rsidRPr="001B0F7A" w:rsidRDefault="00BA0325" w:rsidP="00E22CFA">
            <w:pPr>
              <w:pStyle w:val="TAC"/>
              <w:rPr>
                <w:ins w:id="1240" w:author="Per Lindell" w:date="2019-04-10T06:53:00Z"/>
              </w:rPr>
            </w:pPr>
            <w:ins w:id="1241" w:author="Per Lindell" w:date="2019-04-10T06:53:00Z">
              <w:r w:rsidRPr="001B0F7A">
                <w:rPr>
                  <w:rFonts w:eastAsia="Calibri" w:cs="Arial"/>
                  <w:lang w:val="en-US" w:eastAsia="ja-JP"/>
                </w:rPr>
                <w:t>25</w:t>
              </w:r>
            </w:ins>
          </w:p>
        </w:tc>
        <w:tc>
          <w:tcPr>
            <w:tcW w:w="353" w:type="pct"/>
            <w:shd w:val="clear" w:color="auto" w:fill="auto"/>
            <w:vAlign w:val="center"/>
          </w:tcPr>
          <w:p w14:paraId="74B6DBE9" w14:textId="77777777" w:rsidR="00BA0325" w:rsidRPr="001B0F7A" w:rsidRDefault="00BA0325" w:rsidP="00E22CFA">
            <w:pPr>
              <w:pStyle w:val="TAC"/>
              <w:rPr>
                <w:ins w:id="1242" w:author="Per Lindell" w:date="2019-04-10T06:53:00Z"/>
              </w:rPr>
            </w:pPr>
            <w:ins w:id="1243" w:author="Per Lindell" w:date="2019-04-10T06:53:00Z">
              <w:r w:rsidRPr="001B0F7A">
                <w:rPr>
                  <w:rFonts w:eastAsia="Calibri" w:cs="Arial"/>
                  <w:lang w:val="en-US" w:eastAsia="ja-JP"/>
                </w:rPr>
                <w:t>25</w:t>
              </w:r>
            </w:ins>
          </w:p>
        </w:tc>
        <w:tc>
          <w:tcPr>
            <w:tcW w:w="353" w:type="pct"/>
            <w:shd w:val="clear" w:color="auto" w:fill="auto"/>
            <w:vAlign w:val="center"/>
          </w:tcPr>
          <w:p w14:paraId="261F73DB" w14:textId="77777777" w:rsidR="00BA0325" w:rsidRPr="001B0F7A" w:rsidRDefault="00BA0325" w:rsidP="00E22CFA">
            <w:pPr>
              <w:pStyle w:val="TAC"/>
              <w:rPr>
                <w:ins w:id="1244" w:author="Per Lindell" w:date="2019-04-10T06:53:00Z"/>
              </w:rPr>
            </w:pPr>
            <w:ins w:id="1245" w:author="Per Lindell" w:date="2019-04-10T06:53:00Z">
              <w:r w:rsidRPr="001B0F7A">
                <w:rPr>
                  <w:rFonts w:eastAsia="Calibri" w:cs="Arial"/>
                  <w:lang w:val="en-US" w:eastAsia="ja-JP"/>
                </w:rPr>
                <w:t>25</w:t>
              </w:r>
            </w:ins>
          </w:p>
        </w:tc>
        <w:tc>
          <w:tcPr>
            <w:tcW w:w="353" w:type="pct"/>
            <w:shd w:val="clear" w:color="auto" w:fill="auto"/>
          </w:tcPr>
          <w:p w14:paraId="1FAC55ED" w14:textId="77777777" w:rsidR="00BA0325" w:rsidRPr="001B0F7A" w:rsidRDefault="00BA0325" w:rsidP="00E22CFA">
            <w:pPr>
              <w:pStyle w:val="TAC"/>
              <w:rPr>
                <w:ins w:id="1246" w:author="Per Lindell" w:date="2019-04-10T06:53:00Z"/>
              </w:rPr>
            </w:pPr>
          </w:p>
        </w:tc>
        <w:tc>
          <w:tcPr>
            <w:tcW w:w="353" w:type="pct"/>
            <w:shd w:val="clear" w:color="auto" w:fill="auto"/>
          </w:tcPr>
          <w:p w14:paraId="316935DF" w14:textId="77777777" w:rsidR="00BA0325" w:rsidRPr="001B0F7A" w:rsidRDefault="00BA0325" w:rsidP="00E22CFA">
            <w:pPr>
              <w:pStyle w:val="TAC"/>
              <w:rPr>
                <w:ins w:id="1247" w:author="Per Lindell" w:date="2019-04-10T06:53:00Z"/>
              </w:rPr>
            </w:pPr>
          </w:p>
        </w:tc>
        <w:tc>
          <w:tcPr>
            <w:tcW w:w="353" w:type="pct"/>
            <w:shd w:val="clear" w:color="auto" w:fill="auto"/>
          </w:tcPr>
          <w:p w14:paraId="2C447E82" w14:textId="77777777" w:rsidR="00BA0325" w:rsidRPr="001B0F7A" w:rsidRDefault="00BA0325" w:rsidP="00E22CFA">
            <w:pPr>
              <w:pStyle w:val="TAC"/>
              <w:rPr>
                <w:ins w:id="1248" w:author="Per Lindell" w:date="2019-04-10T06:53:00Z"/>
              </w:rPr>
            </w:pPr>
          </w:p>
        </w:tc>
        <w:tc>
          <w:tcPr>
            <w:tcW w:w="353" w:type="pct"/>
            <w:shd w:val="clear" w:color="auto" w:fill="auto"/>
          </w:tcPr>
          <w:p w14:paraId="5AB61A8A" w14:textId="77777777" w:rsidR="00BA0325" w:rsidRPr="001B0F7A" w:rsidRDefault="00BA0325" w:rsidP="00E22CFA">
            <w:pPr>
              <w:pStyle w:val="TAC"/>
              <w:rPr>
                <w:ins w:id="1249" w:author="Per Lindell" w:date="2019-04-10T06:53:00Z"/>
              </w:rPr>
            </w:pPr>
          </w:p>
        </w:tc>
        <w:tc>
          <w:tcPr>
            <w:tcW w:w="353" w:type="pct"/>
            <w:shd w:val="clear" w:color="auto" w:fill="auto"/>
          </w:tcPr>
          <w:p w14:paraId="17250DC1" w14:textId="77777777" w:rsidR="00BA0325" w:rsidRPr="001B0F7A" w:rsidRDefault="00BA0325" w:rsidP="00E22CFA">
            <w:pPr>
              <w:pStyle w:val="TAC"/>
              <w:rPr>
                <w:ins w:id="1250" w:author="Per Lindell" w:date="2019-04-10T06:53:00Z"/>
              </w:rPr>
            </w:pPr>
          </w:p>
        </w:tc>
        <w:tc>
          <w:tcPr>
            <w:tcW w:w="353" w:type="pct"/>
          </w:tcPr>
          <w:p w14:paraId="038D74FE" w14:textId="77777777" w:rsidR="00BA0325" w:rsidRPr="001B0F7A" w:rsidRDefault="00BA0325" w:rsidP="00E22CFA">
            <w:pPr>
              <w:pStyle w:val="TAC"/>
              <w:rPr>
                <w:ins w:id="1251" w:author="Per Lindell" w:date="2019-04-10T06:53:00Z"/>
              </w:rPr>
            </w:pPr>
          </w:p>
        </w:tc>
        <w:tc>
          <w:tcPr>
            <w:tcW w:w="383" w:type="pct"/>
            <w:shd w:val="clear" w:color="auto" w:fill="auto"/>
          </w:tcPr>
          <w:p w14:paraId="64CDD983" w14:textId="77777777" w:rsidR="00BA0325" w:rsidRPr="001B0F7A" w:rsidRDefault="00BA0325" w:rsidP="00E22CFA">
            <w:pPr>
              <w:pStyle w:val="TAC"/>
              <w:rPr>
                <w:ins w:id="1252" w:author="Per Lindell" w:date="2019-04-10T06:53:00Z"/>
              </w:rPr>
            </w:pPr>
          </w:p>
        </w:tc>
      </w:tr>
    </w:tbl>
    <w:p w14:paraId="21C9488F" w14:textId="77777777" w:rsidR="00C27B22" w:rsidRPr="007D35A8" w:rsidRDefault="00C27B22" w:rsidP="00C27B22">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1F16779" w14:textId="77777777" w:rsidR="00C27B22" w:rsidRPr="00F42C4A" w:rsidRDefault="00C27B22" w:rsidP="00C27B22">
      <w:pPr>
        <w:pStyle w:val="Heading1"/>
        <w:rPr>
          <w:rStyle w:val="SubtleReference"/>
          <w:smallCaps w:val="0"/>
          <w:color w:val="auto"/>
          <w:u w:val="none"/>
        </w:rPr>
      </w:pPr>
      <w:r w:rsidRPr="00F42C4A">
        <w:rPr>
          <w:rStyle w:val="SubtleReference"/>
          <w:rFonts w:hint="eastAsia"/>
          <w:smallCaps w:val="0"/>
          <w:color w:val="auto"/>
          <w:u w:val="none"/>
        </w:rPr>
        <w:t>Reference</w:t>
      </w:r>
    </w:p>
    <w:p w14:paraId="651B5868" w14:textId="77777777" w:rsidR="00C27B22" w:rsidRPr="00065C3D" w:rsidRDefault="00C27B22" w:rsidP="00C27B22">
      <w:pPr>
        <w:widowControl w:val="0"/>
        <w:tabs>
          <w:tab w:val="left" w:pos="90"/>
          <w:tab w:val="left" w:pos="1868"/>
          <w:tab w:val="right" w:pos="10648"/>
        </w:tabs>
        <w:autoSpaceDE w:val="0"/>
        <w:autoSpaceDN w:val="0"/>
        <w:adjustRightInd w:val="0"/>
        <w:spacing w:before="53" w:after="0"/>
        <w:rPr>
          <w:lang w:eastAsia="ja-JP"/>
        </w:rPr>
      </w:pPr>
      <w:r w:rsidRPr="005871D5">
        <w:rPr>
          <w:rFonts w:hint="eastAsia"/>
        </w:rPr>
        <w:t>[1</w:t>
      </w:r>
      <w:r w:rsidRPr="00E25DD0">
        <w:rPr>
          <w:rFonts w:hint="eastAsia"/>
        </w:rPr>
        <w:t>]</w:t>
      </w:r>
      <w:r w:rsidRPr="005871D5">
        <w:t xml:space="preserve"> </w:t>
      </w:r>
      <w:bookmarkStart w:id="1253" w:name="_Hlk623632"/>
      <w:r>
        <w:t>RP-190705</w:t>
      </w:r>
      <w:r w:rsidRPr="005871D5">
        <w:t>, “</w:t>
      </w:r>
      <w:r w:rsidRPr="00E12713">
        <w:t xml:space="preserve">Revised WID: Dual Connectivity (EN-DC) of 1 LTE band (1UL/1DL) and 1 NR band (1DL/1UL)” </w:t>
      </w:r>
      <w:r w:rsidRPr="009F5040">
        <w:t>NTT DOCOMO, INC.</w:t>
      </w:r>
      <w:bookmarkEnd w:id="1"/>
      <w:bookmarkEnd w:id="2"/>
      <w:bookmarkEnd w:id="3"/>
      <w:bookmarkEnd w:id="4"/>
      <w:bookmarkEnd w:id="5"/>
      <w:bookmarkEnd w:id="1253"/>
    </w:p>
    <w:p w14:paraId="651B8A9C" w14:textId="77777777" w:rsidR="00C27B22" w:rsidRPr="004F423A" w:rsidRDefault="00C27B22" w:rsidP="00C27B22"/>
    <w:p w14:paraId="012FBB0E" w14:textId="1A7C5511" w:rsidR="002D45D5" w:rsidRPr="00C27B22" w:rsidRDefault="002D45D5" w:rsidP="00C27B22"/>
    <w:sectPr w:rsidR="002D45D5" w:rsidRPr="00C27B2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2B59F" w14:textId="77777777" w:rsidR="00E22CFA" w:rsidRDefault="00E22CFA">
      <w:r>
        <w:separator/>
      </w:r>
    </w:p>
  </w:endnote>
  <w:endnote w:type="continuationSeparator" w:id="0">
    <w:p w14:paraId="0FA2D491" w14:textId="77777777" w:rsidR="00E22CFA" w:rsidRDefault="00E22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HGPｺﾞｼｯｸE"/>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E22CFA" w:rsidRDefault="00E22C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AA23B" w14:textId="77777777" w:rsidR="00E22CFA" w:rsidRDefault="00E22CFA">
      <w:r>
        <w:separator/>
      </w:r>
    </w:p>
  </w:footnote>
  <w:footnote w:type="continuationSeparator" w:id="0">
    <w:p w14:paraId="127FE8E4" w14:textId="77777777" w:rsidR="00E22CFA" w:rsidRDefault="00E22C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2579A"/>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24F7"/>
    <w:rsid w:val="000B58BB"/>
    <w:rsid w:val="000B7955"/>
    <w:rsid w:val="000C69E7"/>
    <w:rsid w:val="000D6CFC"/>
    <w:rsid w:val="000F030D"/>
    <w:rsid w:val="000F0E84"/>
    <w:rsid w:val="000F1A85"/>
    <w:rsid w:val="000F74F0"/>
    <w:rsid w:val="000F7D4A"/>
    <w:rsid w:val="001053BE"/>
    <w:rsid w:val="00107A18"/>
    <w:rsid w:val="0011098A"/>
    <w:rsid w:val="00111782"/>
    <w:rsid w:val="00113F5F"/>
    <w:rsid w:val="00114A4F"/>
    <w:rsid w:val="00116EB9"/>
    <w:rsid w:val="00116F2B"/>
    <w:rsid w:val="0012251E"/>
    <w:rsid w:val="0012348B"/>
    <w:rsid w:val="001265E3"/>
    <w:rsid w:val="00130035"/>
    <w:rsid w:val="0013134C"/>
    <w:rsid w:val="001325AA"/>
    <w:rsid w:val="00133BEF"/>
    <w:rsid w:val="00136047"/>
    <w:rsid w:val="0013685B"/>
    <w:rsid w:val="001374D7"/>
    <w:rsid w:val="00144F8D"/>
    <w:rsid w:val="00146442"/>
    <w:rsid w:val="001476C0"/>
    <w:rsid w:val="00147F5C"/>
    <w:rsid w:val="00161B27"/>
    <w:rsid w:val="00163E73"/>
    <w:rsid w:val="00164BBF"/>
    <w:rsid w:val="001719F3"/>
    <w:rsid w:val="001724CD"/>
    <w:rsid w:val="00174ECB"/>
    <w:rsid w:val="001762B4"/>
    <w:rsid w:val="00180CAA"/>
    <w:rsid w:val="00182754"/>
    <w:rsid w:val="0018707E"/>
    <w:rsid w:val="00191CFD"/>
    <w:rsid w:val="00195DC7"/>
    <w:rsid w:val="001A08AA"/>
    <w:rsid w:val="001A29C0"/>
    <w:rsid w:val="001A2E42"/>
    <w:rsid w:val="001B0691"/>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3D73"/>
    <w:rsid w:val="002D45D5"/>
    <w:rsid w:val="002D67AD"/>
    <w:rsid w:val="002E3D4E"/>
    <w:rsid w:val="002E51B7"/>
    <w:rsid w:val="002E7052"/>
    <w:rsid w:val="002F246A"/>
    <w:rsid w:val="002F2482"/>
    <w:rsid w:val="002F4093"/>
    <w:rsid w:val="002F4161"/>
    <w:rsid w:val="002F6064"/>
    <w:rsid w:val="002F6394"/>
    <w:rsid w:val="002F7CCC"/>
    <w:rsid w:val="003020BF"/>
    <w:rsid w:val="0031095D"/>
    <w:rsid w:val="00312266"/>
    <w:rsid w:val="00312AD1"/>
    <w:rsid w:val="00314C44"/>
    <w:rsid w:val="00317E4F"/>
    <w:rsid w:val="003211BF"/>
    <w:rsid w:val="003235B0"/>
    <w:rsid w:val="00323D95"/>
    <w:rsid w:val="00327F75"/>
    <w:rsid w:val="00331FA1"/>
    <w:rsid w:val="003335EE"/>
    <w:rsid w:val="00334233"/>
    <w:rsid w:val="003378E8"/>
    <w:rsid w:val="00341A9B"/>
    <w:rsid w:val="00341AEE"/>
    <w:rsid w:val="0034229E"/>
    <w:rsid w:val="00345798"/>
    <w:rsid w:val="00345BEB"/>
    <w:rsid w:val="00347916"/>
    <w:rsid w:val="00353FC3"/>
    <w:rsid w:val="00354649"/>
    <w:rsid w:val="00354CAC"/>
    <w:rsid w:val="00357760"/>
    <w:rsid w:val="003615B3"/>
    <w:rsid w:val="00364EDE"/>
    <w:rsid w:val="00366E8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B71D2"/>
    <w:rsid w:val="003C346D"/>
    <w:rsid w:val="003C4319"/>
    <w:rsid w:val="003C6993"/>
    <w:rsid w:val="003C7D41"/>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4F96"/>
    <w:rsid w:val="00445B1C"/>
    <w:rsid w:val="00450C9B"/>
    <w:rsid w:val="00455057"/>
    <w:rsid w:val="0045579E"/>
    <w:rsid w:val="00457698"/>
    <w:rsid w:val="00464913"/>
    <w:rsid w:val="00470463"/>
    <w:rsid w:val="00471DB8"/>
    <w:rsid w:val="00477096"/>
    <w:rsid w:val="0047759F"/>
    <w:rsid w:val="0048072B"/>
    <w:rsid w:val="00480DD2"/>
    <w:rsid w:val="00480FF8"/>
    <w:rsid w:val="00481427"/>
    <w:rsid w:val="0048192D"/>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423A"/>
    <w:rsid w:val="004F50D8"/>
    <w:rsid w:val="004F5BDE"/>
    <w:rsid w:val="00504CCB"/>
    <w:rsid w:val="00505940"/>
    <w:rsid w:val="00505BFA"/>
    <w:rsid w:val="00505EB3"/>
    <w:rsid w:val="0051158A"/>
    <w:rsid w:val="005124FB"/>
    <w:rsid w:val="005158ED"/>
    <w:rsid w:val="00515CE3"/>
    <w:rsid w:val="00516D8A"/>
    <w:rsid w:val="00517D84"/>
    <w:rsid w:val="005213FB"/>
    <w:rsid w:val="00521CE6"/>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078"/>
    <w:rsid w:val="005C67BB"/>
    <w:rsid w:val="005C68E7"/>
    <w:rsid w:val="005D0A2D"/>
    <w:rsid w:val="005D1066"/>
    <w:rsid w:val="005D1614"/>
    <w:rsid w:val="005D3533"/>
    <w:rsid w:val="005D46A0"/>
    <w:rsid w:val="005D4EA2"/>
    <w:rsid w:val="005E7F73"/>
    <w:rsid w:val="005F175B"/>
    <w:rsid w:val="005F1817"/>
    <w:rsid w:val="005F4BCF"/>
    <w:rsid w:val="005F5A97"/>
    <w:rsid w:val="005F7054"/>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1AC0"/>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468"/>
    <w:rsid w:val="006B227A"/>
    <w:rsid w:val="006B3E46"/>
    <w:rsid w:val="006B4719"/>
    <w:rsid w:val="006B4F56"/>
    <w:rsid w:val="006B66B3"/>
    <w:rsid w:val="006B6971"/>
    <w:rsid w:val="006B6D21"/>
    <w:rsid w:val="006C28F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45D"/>
    <w:rsid w:val="007C61BB"/>
    <w:rsid w:val="007D1455"/>
    <w:rsid w:val="007D2CFD"/>
    <w:rsid w:val="007D62FA"/>
    <w:rsid w:val="007E0735"/>
    <w:rsid w:val="007F141C"/>
    <w:rsid w:val="007F201E"/>
    <w:rsid w:val="008043A0"/>
    <w:rsid w:val="00804B72"/>
    <w:rsid w:val="00806198"/>
    <w:rsid w:val="0081171B"/>
    <w:rsid w:val="00813043"/>
    <w:rsid w:val="00814E1C"/>
    <w:rsid w:val="008229AB"/>
    <w:rsid w:val="008237F4"/>
    <w:rsid w:val="00853D97"/>
    <w:rsid w:val="00854041"/>
    <w:rsid w:val="008553AA"/>
    <w:rsid w:val="00863D2F"/>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1940"/>
    <w:rsid w:val="008B7F43"/>
    <w:rsid w:val="008C13CB"/>
    <w:rsid w:val="008C60E9"/>
    <w:rsid w:val="008C7CF8"/>
    <w:rsid w:val="008D0848"/>
    <w:rsid w:val="008D0B50"/>
    <w:rsid w:val="008D12E3"/>
    <w:rsid w:val="008D1698"/>
    <w:rsid w:val="008D29F7"/>
    <w:rsid w:val="008D4229"/>
    <w:rsid w:val="008D50C0"/>
    <w:rsid w:val="008E009E"/>
    <w:rsid w:val="008E372C"/>
    <w:rsid w:val="008F777D"/>
    <w:rsid w:val="00900562"/>
    <w:rsid w:val="0090090D"/>
    <w:rsid w:val="0090730E"/>
    <w:rsid w:val="009114BF"/>
    <w:rsid w:val="00913C01"/>
    <w:rsid w:val="00916058"/>
    <w:rsid w:val="00916E10"/>
    <w:rsid w:val="00920A30"/>
    <w:rsid w:val="00924974"/>
    <w:rsid w:val="00926DC8"/>
    <w:rsid w:val="00932DA3"/>
    <w:rsid w:val="009360EF"/>
    <w:rsid w:val="009377C7"/>
    <w:rsid w:val="00940DF3"/>
    <w:rsid w:val="00951582"/>
    <w:rsid w:val="00951A58"/>
    <w:rsid w:val="00956FD7"/>
    <w:rsid w:val="00960535"/>
    <w:rsid w:val="00960B63"/>
    <w:rsid w:val="00971BA6"/>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44ED"/>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5040"/>
    <w:rsid w:val="009F64BF"/>
    <w:rsid w:val="009F7E39"/>
    <w:rsid w:val="00A03EDA"/>
    <w:rsid w:val="00A063BD"/>
    <w:rsid w:val="00A15ABB"/>
    <w:rsid w:val="00A165D8"/>
    <w:rsid w:val="00A25F95"/>
    <w:rsid w:val="00A30E71"/>
    <w:rsid w:val="00A32CCA"/>
    <w:rsid w:val="00A33D3B"/>
    <w:rsid w:val="00A3585F"/>
    <w:rsid w:val="00A41C75"/>
    <w:rsid w:val="00A504FF"/>
    <w:rsid w:val="00A507F6"/>
    <w:rsid w:val="00A54F4D"/>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37C5"/>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5E6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0325"/>
    <w:rsid w:val="00BA120D"/>
    <w:rsid w:val="00BA417A"/>
    <w:rsid w:val="00BA658A"/>
    <w:rsid w:val="00BA6EF3"/>
    <w:rsid w:val="00BB00D3"/>
    <w:rsid w:val="00BB1B96"/>
    <w:rsid w:val="00BB3C80"/>
    <w:rsid w:val="00BB5013"/>
    <w:rsid w:val="00BB6FA1"/>
    <w:rsid w:val="00BC1DC1"/>
    <w:rsid w:val="00BC20C0"/>
    <w:rsid w:val="00BC364C"/>
    <w:rsid w:val="00BC6261"/>
    <w:rsid w:val="00BC6AA1"/>
    <w:rsid w:val="00BC7009"/>
    <w:rsid w:val="00BC7942"/>
    <w:rsid w:val="00BD2421"/>
    <w:rsid w:val="00BD782A"/>
    <w:rsid w:val="00BF11A3"/>
    <w:rsid w:val="00BF2D10"/>
    <w:rsid w:val="00BF312C"/>
    <w:rsid w:val="00BF3CF3"/>
    <w:rsid w:val="00BF5DEC"/>
    <w:rsid w:val="00C01B7D"/>
    <w:rsid w:val="00C03D00"/>
    <w:rsid w:val="00C03E44"/>
    <w:rsid w:val="00C03F9E"/>
    <w:rsid w:val="00C07D63"/>
    <w:rsid w:val="00C07E72"/>
    <w:rsid w:val="00C10A0C"/>
    <w:rsid w:val="00C10DE8"/>
    <w:rsid w:val="00C14386"/>
    <w:rsid w:val="00C17BB4"/>
    <w:rsid w:val="00C247A5"/>
    <w:rsid w:val="00C275BE"/>
    <w:rsid w:val="00C27B22"/>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6F4B"/>
    <w:rsid w:val="00C77FE3"/>
    <w:rsid w:val="00C81F4B"/>
    <w:rsid w:val="00C85C89"/>
    <w:rsid w:val="00C92AFC"/>
    <w:rsid w:val="00C9456C"/>
    <w:rsid w:val="00C94D4A"/>
    <w:rsid w:val="00CA1495"/>
    <w:rsid w:val="00CA20DF"/>
    <w:rsid w:val="00CB12DD"/>
    <w:rsid w:val="00CB1711"/>
    <w:rsid w:val="00CC12C4"/>
    <w:rsid w:val="00CC26CC"/>
    <w:rsid w:val="00CC5A49"/>
    <w:rsid w:val="00CC5EBC"/>
    <w:rsid w:val="00CD0411"/>
    <w:rsid w:val="00CD462D"/>
    <w:rsid w:val="00CD56E5"/>
    <w:rsid w:val="00CD71FB"/>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45F"/>
    <w:rsid w:val="00D27565"/>
    <w:rsid w:val="00D27A0C"/>
    <w:rsid w:val="00D30413"/>
    <w:rsid w:val="00D32A85"/>
    <w:rsid w:val="00D32B19"/>
    <w:rsid w:val="00D43374"/>
    <w:rsid w:val="00D44105"/>
    <w:rsid w:val="00D4560C"/>
    <w:rsid w:val="00D47B4E"/>
    <w:rsid w:val="00D47BFD"/>
    <w:rsid w:val="00D51155"/>
    <w:rsid w:val="00D52447"/>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5A52"/>
    <w:rsid w:val="00DB6A34"/>
    <w:rsid w:val="00DB7F8B"/>
    <w:rsid w:val="00DC08B3"/>
    <w:rsid w:val="00DC2201"/>
    <w:rsid w:val="00DC33BE"/>
    <w:rsid w:val="00DC35EE"/>
    <w:rsid w:val="00DC4BFD"/>
    <w:rsid w:val="00DD0C2C"/>
    <w:rsid w:val="00DD3F21"/>
    <w:rsid w:val="00DD407E"/>
    <w:rsid w:val="00DD72D9"/>
    <w:rsid w:val="00DE0BA2"/>
    <w:rsid w:val="00DE0EF1"/>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2CFA"/>
    <w:rsid w:val="00E25DB8"/>
    <w:rsid w:val="00E260B0"/>
    <w:rsid w:val="00E31C3B"/>
    <w:rsid w:val="00E32066"/>
    <w:rsid w:val="00E32264"/>
    <w:rsid w:val="00E32747"/>
    <w:rsid w:val="00E32C06"/>
    <w:rsid w:val="00E32F50"/>
    <w:rsid w:val="00E330C3"/>
    <w:rsid w:val="00E34CF6"/>
    <w:rsid w:val="00E36269"/>
    <w:rsid w:val="00E437E1"/>
    <w:rsid w:val="00E4560B"/>
    <w:rsid w:val="00E473CC"/>
    <w:rsid w:val="00E5165A"/>
    <w:rsid w:val="00E522FC"/>
    <w:rsid w:val="00E54A0D"/>
    <w:rsid w:val="00E54A36"/>
    <w:rsid w:val="00E57B74"/>
    <w:rsid w:val="00E611A6"/>
    <w:rsid w:val="00E62F6C"/>
    <w:rsid w:val="00E717B6"/>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11A4"/>
    <w:rsid w:val="00ED2AC6"/>
    <w:rsid w:val="00ED2D1F"/>
    <w:rsid w:val="00ED37CE"/>
    <w:rsid w:val="00EE6FF9"/>
    <w:rsid w:val="00EF28D1"/>
    <w:rsid w:val="00EF4464"/>
    <w:rsid w:val="00EF65F9"/>
    <w:rsid w:val="00F01028"/>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2B0B"/>
    <w:rsid w:val="00F67EB5"/>
    <w:rsid w:val="00F734DB"/>
    <w:rsid w:val="00F76C49"/>
    <w:rsid w:val="00F771DE"/>
    <w:rsid w:val="00F83E1D"/>
    <w:rsid w:val="00F84E52"/>
    <w:rsid w:val="00F855AF"/>
    <w:rsid w:val="00F85C2C"/>
    <w:rsid w:val="00F86258"/>
    <w:rsid w:val="00F86859"/>
    <w:rsid w:val="00F8706B"/>
    <w:rsid w:val="00F91A29"/>
    <w:rsid w:val="00F95136"/>
    <w:rsid w:val="00F95305"/>
    <w:rsid w:val="00F96EDF"/>
    <w:rsid w:val="00FA1368"/>
    <w:rsid w:val="00FA1C74"/>
    <w:rsid w:val="00FA682D"/>
    <w:rsid w:val="00FB00E8"/>
    <w:rsid w:val="00FB0B2E"/>
    <w:rsid w:val="00FB3520"/>
    <w:rsid w:val="00FB4B2F"/>
    <w:rsid w:val="00FB7D7F"/>
    <w:rsid w:val="00FC0986"/>
    <w:rsid w:val="00FC6162"/>
    <w:rsid w:val="00FC63EB"/>
    <w:rsid w:val="00FC751C"/>
    <w:rsid w:val="00FC7C35"/>
    <w:rsid w:val="00FD1C1A"/>
    <w:rsid w:val="00FD22C9"/>
    <w:rsid w:val="00FD3B3A"/>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951582"/>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02982557">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496567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0E38D-FCAC-497D-97B9-9FD27BC58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5</Pages>
  <Words>1348</Words>
  <Characters>7688</Characters>
  <Application>Microsoft Office Word</Application>
  <DocSecurity>0</DocSecurity>
  <Lines>64</Lines>
  <Paragraphs>18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DC_28_n5</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83</cp:revision>
  <cp:lastPrinted>2013-07-05T12:11:00Z</cp:lastPrinted>
  <dcterms:created xsi:type="dcterms:W3CDTF">2019-01-09T08:05:00Z</dcterms:created>
  <dcterms:modified xsi:type="dcterms:W3CDTF">2019-04-10T14:35:00Z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